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2BCDE804" w14:textId="77777777" w:rsidR="00FF4A61" w:rsidRPr="005B217D" w:rsidRDefault="00FF4A61" w:rsidP="00FF4A61">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60800" behindDoc="0" locked="0" layoutInCell="1" allowOverlap="1" wp14:anchorId="05C6CD9A" wp14:editId="36CA2FF0">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C22BBB" id="Group 2" o:spid="_x0000_s1026" style="position:absolute;margin-left:-4.15pt;margin-top:-27.5pt;width:23.3pt;height:24.6pt;z-index:251660800" coordorigin="9,2" coordsize="466,49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">
                      <v:line id="Line 3" o:spid="_x0000_s1027" style="position:absolute;visibility:visible;mso-wrap-style:square" from="9,9" to="10,48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" strokecolor="white" strokeweight="36e-5mm"/>
                      <v:line id="Line 4" o:spid="_x0000_s1028" style="position:absolute;visibility:visible;mso-wrap-style:square" from="9,493" to="474,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" strokecolor="white" strokeweight="36e-5mm"/>
                      <v:line id="Line 5" o:spid="_x0000_s1029" style="position:absolute;flip:y;visibility:visible;mso-wrap-style:square" from="474,9" to="475,4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" strokecolor="white" strokeweight="36e-5mm"/>
                      <v:line id="Line 6" o:spid="_x0000_s1030" style="position:absolute;flip:x;visibility:visible;mso-wrap-style:square" from="9,9" to="47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" strokecolor="white" strokeweight="36e-5mm"/>
                      <v:line id="Line 7" o:spid="_x0000_s1031" style="position:absolute;visibility:visible;mso-wrap-style:square" from="9,9" to="10,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" strokecolor="white" strokeweight="36e-5mm"/>
                      <v:shape id="Freeform 8" o:spid="_x0000_s1032" style="position:absolute;left:74;top:104;width:309;height:297;visibility:visible;mso-wrap-style:square;v-text-anchor:top" coordsize="309,2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&#13;&#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&#13;&#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&#13;&#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&#13;&#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&#13;&#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&#13;&#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&#13;&#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&#13;&#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&#13;&#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&#13;&#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&#13;&#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&#13;&#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&#13;&#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&#13;&#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&#13;&#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&#13;&#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&#13;&#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&#13;&#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62848" behindDoc="0" locked="0" layoutInCell="1" allowOverlap="1" wp14:anchorId="059DDD5D" wp14:editId="313170F6">
                  <wp:simplePos x="0" y="0"/>
                  <wp:positionH relativeFrom="column">
                    <wp:posOffset>610235</wp:posOffset>
                  </wp:positionH>
                  <wp:positionV relativeFrom="paragraph">
                    <wp:posOffset>-318770</wp:posOffset>
                  </wp:positionV>
                  <wp:extent cx="293370" cy="267335"/>
                  <wp:effectExtent l="0" t="0" r="0" b="0"/>
                  <wp:wrapNone/>
                  <wp:docPr id="27" name="Bild 27" descr="Une image contenant logo, Police, Graphique,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descr="Une image contenant logo, Police, Graphique, symbole&#10;&#10;Description générée automatiquement"/>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61824" behindDoc="0" locked="0" layoutInCell="1" allowOverlap="1" wp14:anchorId="3DE3F11A" wp14:editId="3332714D">
                  <wp:simplePos x="0" y="0"/>
                  <wp:positionH relativeFrom="column">
                    <wp:posOffset>268605</wp:posOffset>
                  </wp:positionH>
                  <wp:positionV relativeFrom="paragraph">
                    <wp:posOffset>-318770</wp:posOffset>
                  </wp:positionV>
                  <wp:extent cx="294640" cy="267335"/>
                  <wp:effectExtent l="0" t="0" r="0" b="0"/>
                  <wp:wrapNone/>
                  <wp:docPr id="26" name="Bild 26" descr="Une image contenant Graphique, texte, symbol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descr="Une image contenant Graphique, texte, symbole, logo&#10;&#10;Description générée automatiquement"/>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154AAAF6" w14:textId="77777777" w:rsidR="00FF4A61" w:rsidRPr="005B217D" w:rsidRDefault="00FF4A61" w:rsidP="00FF4A61">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19908E82" w14:textId="6C8D5A1C" w:rsidR="00E61DAC" w:rsidRPr="005B217D" w:rsidRDefault="00FF4A61" w:rsidP="00FF4A61">
            <w:pPr>
              <w:tabs>
                <w:tab w:val="left" w:pos="7200"/>
              </w:tabs>
              <w:spacing w:before="0"/>
              <w:rPr>
                <w:b/>
                <w:szCs w:val="22"/>
                <w:lang w:val="en-CA"/>
              </w:rPr>
            </w:pPr>
            <w:r>
              <w:t>32nd</w:t>
            </w:r>
            <w:r w:rsidRPr="00B648F1">
              <w:t xml:space="preserve"> Meeting</w:t>
            </w:r>
            <w:r>
              <w:rPr>
                <w:lang w:val="en-CA"/>
              </w:rPr>
              <w:t>,</w:t>
            </w:r>
            <w:r w:rsidRPr="00B648F1">
              <w:rPr>
                <w:lang w:val="en-CA"/>
              </w:rPr>
              <w:t xml:space="preserve"> </w:t>
            </w:r>
            <w:r>
              <w:rPr>
                <w:lang w:val="en-CA"/>
              </w:rPr>
              <w:t>Hannover, DE, 13–20</w:t>
            </w:r>
            <w:r w:rsidRPr="00B648F1">
              <w:rPr>
                <w:lang w:val="en-CA"/>
              </w:rPr>
              <w:t xml:space="preserve"> </w:t>
            </w:r>
            <w:r>
              <w:rPr>
                <w:lang w:val="en-CA"/>
              </w:rPr>
              <w:t xml:space="preserve">October </w:t>
            </w:r>
            <w:r w:rsidRPr="00B648F1">
              <w:rPr>
                <w:lang w:val="en-CA"/>
              </w:rPr>
              <w:t>20</w:t>
            </w:r>
            <w:r>
              <w:rPr>
                <w:lang w:val="en-CA"/>
              </w:rPr>
              <w:t>23</w:t>
            </w:r>
          </w:p>
        </w:tc>
        <w:tc>
          <w:tcPr>
            <w:tcW w:w="3060" w:type="dxa"/>
          </w:tcPr>
          <w:p w14:paraId="59B7E346" w14:textId="16645BDE"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C200ED">
              <w:rPr>
                <w:lang w:val="en-CA"/>
              </w:rPr>
              <w:t>AF0144-v1</w:t>
            </w:r>
          </w:p>
        </w:tc>
      </w:tr>
    </w:tbl>
    <w:p w14:paraId="79DBA597" w14:textId="77777777" w:rsidR="00E61DAC" w:rsidRPr="005B217D" w:rsidRDefault="00E61DAC" w:rsidP="00531AE9">
      <w:pPr>
        <w:spacing w:before="0"/>
        <w:rPr>
          <w:lang w:val="en-CA"/>
        </w:rPr>
      </w:pPr>
    </w:p>
    <w:tbl>
      <w:tblPr>
        <w:tblW w:w="12983" w:type="dxa"/>
        <w:tblLayout w:type="fixed"/>
        <w:tblLook w:val="0000" w:firstRow="0" w:lastRow="0" w:firstColumn="0" w:lastColumn="0" w:noHBand="0" w:noVBand="0"/>
      </w:tblPr>
      <w:tblGrid>
        <w:gridCol w:w="1458"/>
        <w:gridCol w:w="3362"/>
        <w:gridCol w:w="5103"/>
        <w:gridCol w:w="3060"/>
      </w:tblGrid>
      <w:tr w:rsidR="00C200ED" w:rsidRPr="005B217D" w14:paraId="188D2B50" w14:textId="77777777" w:rsidTr="00C200ED">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11523" w:type="dxa"/>
            <w:gridSpan w:val="3"/>
          </w:tcPr>
          <w:p w14:paraId="305A7026" w14:textId="1C0FD95C" w:rsidR="00E61DAC" w:rsidRPr="005B217D" w:rsidRDefault="00B206C5" w:rsidP="009D7CE6">
            <w:pPr>
              <w:spacing w:before="60" w:after="60"/>
              <w:rPr>
                <w:b/>
                <w:szCs w:val="22"/>
                <w:lang w:val="en-CA"/>
              </w:rPr>
            </w:pPr>
            <w:r>
              <w:rPr>
                <w:b/>
                <w:szCs w:val="22"/>
                <w:lang w:val="en-CA"/>
              </w:rPr>
              <w:t>[AHG9] Adaptive</w:t>
            </w:r>
            <w:r w:rsidR="0022284D">
              <w:rPr>
                <w:b/>
                <w:szCs w:val="22"/>
                <w:lang w:val="en-CA"/>
              </w:rPr>
              <w:t xml:space="preserve"> Film grain synthesis </w:t>
            </w:r>
            <w:r w:rsidR="00BE1BAC">
              <w:rPr>
                <w:b/>
                <w:szCs w:val="22"/>
                <w:lang w:val="en-CA"/>
              </w:rPr>
              <w:t>using Alpha Channel Information</w:t>
            </w:r>
            <w:r w:rsidR="004C5EFA" w:rsidRPr="004C5EFA">
              <w:rPr>
                <w:b/>
                <w:szCs w:val="22"/>
                <w:lang w:val="en-CA"/>
              </w:rPr>
              <w:t xml:space="preserve"> </w:t>
            </w:r>
            <w:r>
              <w:rPr>
                <w:b/>
                <w:szCs w:val="22"/>
                <w:lang w:val="en-CA"/>
              </w:rPr>
              <w:t>SEI message</w:t>
            </w:r>
          </w:p>
        </w:tc>
      </w:tr>
      <w:tr w:rsidR="00C200ED" w:rsidRPr="005B217D" w14:paraId="3D8B01B2" w14:textId="77777777" w:rsidTr="00C200ED">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11523" w:type="dxa"/>
            <w:gridSpan w:val="3"/>
          </w:tcPr>
          <w:p w14:paraId="32E60643" w14:textId="7947804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C200ED" w:rsidRPr="005B217D" w14:paraId="7E6D99E3" w14:textId="77777777" w:rsidTr="00C200ED">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11523" w:type="dxa"/>
            <w:gridSpan w:val="3"/>
          </w:tcPr>
          <w:p w14:paraId="0640C90D" w14:textId="2C36101C" w:rsidR="00E61DAC" w:rsidRPr="005B217D" w:rsidRDefault="00E61DAC" w:rsidP="005E1AC6">
            <w:pPr>
              <w:spacing w:before="60" w:after="60"/>
              <w:rPr>
                <w:szCs w:val="22"/>
                <w:lang w:val="en-CA"/>
              </w:rPr>
            </w:pPr>
            <w:r w:rsidRPr="005B217D">
              <w:rPr>
                <w:szCs w:val="22"/>
                <w:lang w:val="en-CA"/>
              </w:rPr>
              <w:t>Proposal</w:t>
            </w:r>
          </w:p>
        </w:tc>
      </w:tr>
      <w:tr w:rsidR="00C200ED" w:rsidRPr="005B217D" w14:paraId="714CD808" w14:textId="77777777" w:rsidTr="00C200ED">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362" w:type="dxa"/>
          </w:tcPr>
          <w:p w14:paraId="49D81240" w14:textId="2295F03A" w:rsidR="00E61DAC" w:rsidRPr="005B217D" w:rsidRDefault="00AC2658">
            <w:pPr>
              <w:spacing w:before="60" w:after="60"/>
              <w:rPr>
                <w:szCs w:val="22"/>
                <w:lang w:val="en-CA"/>
              </w:rPr>
            </w:pPr>
            <w:r>
              <w:rPr>
                <w:szCs w:val="22"/>
                <w:lang w:val="en-CA"/>
              </w:rPr>
              <w:t>Gilles Teniou</w:t>
            </w:r>
            <w:r w:rsidR="00E61DAC" w:rsidRPr="005B217D">
              <w:rPr>
                <w:szCs w:val="22"/>
                <w:lang w:val="en-CA"/>
              </w:rPr>
              <w:br/>
            </w:r>
            <w:r>
              <w:rPr>
                <w:szCs w:val="22"/>
                <w:lang w:val="en-CA"/>
              </w:rPr>
              <w:t>Stephan Wenger</w:t>
            </w:r>
            <w:r w:rsidR="00E61DAC" w:rsidRPr="005B217D">
              <w:rPr>
                <w:szCs w:val="22"/>
                <w:lang w:val="en-CA"/>
              </w:rPr>
              <w:br/>
            </w:r>
          </w:p>
        </w:tc>
        <w:tc>
          <w:tcPr>
            <w:tcW w:w="5103" w:type="dxa"/>
          </w:tcPr>
          <w:p w14:paraId="0140ECA2" w14:textId="5C977983" w:rsidR="00E61DAC" w:rsidRPr="005B217D" w:rsidRDefault="00E61DAC" w:rsidP="00C200ED">
            <w:pPr>
              <w:tabs>
                <w:tab w:val="clear" w:pos="720"/>
                <w:tab w:val="left" w:pos="686"/>
              </w:tabs>
              <w:spacing w:before="60" w:after="60"/>
              <w:rPr>
                <w:szCs w:val="22"/>
                <w:lang w:val="en-CA"/>
              </w:rPr>
            </w:pPr>
            <w:r w:rsidRPr="005B217D">
              <w:rPr>
                <w:szCs w:val="22"/>
                <w:lang w:val="en-CA"/>
              </w:rPr>
              <w:br/>
              <w:t>Tel:</w:t>
            </w:r>
            <w:r w:rsidRPr="005B217D">
              <w:rPr>
                <w:szCs w:val="22"/>
                <w:lang w:val="en-CA"/>
              </w:rPr>
              <w:br/>
              <w:t>Email:</w:t>
            </w:r>
            <w:r w:rsidR="00C200ED">
              <w:rPr>
                <w:szCs w:val="22"/>
                <w:lang w:val="en-CA"/>
              </w:rPr>
              <w:t xml:space="preserve"> (</w:t>
            </w:r>
            <w:proofErr w:type="gramStart"/>
            <w:r w:rsidR="00C200ED">
              <w:rPr>
                <w:szCs w:val="22"/>
                <w:lang w:val="en-CA"/>
              </w:rPr>
              <w:t>teniou,</w:t>
            </w:r>
            <w:r w:rsidR="003413DC">
              <w:rPr>
                <w:szCs w:val="22"/>
                <w:lang w:val="en-CA"/>
              </w:rPr>
              <w:t>s</w:t>
            </w:r>
            <w:r w:rsidR="00C200ED">
              <w:rPr>
                <w:szCs w:val="22"/>
                <w:lang w:val="en-CA"/>
              </w:rPr>
              <w:t>wenger</w:t>
            </w:r>
            <w:proofErr w:type="gramEnd"/>
            <w:r w:rsidR="00C200ED">
              <w:rPr>
                <w:szCs w:val="22"/>
                <w:lang w:val="en-CA"/>
              </w:rPr>
              <w:t>) [at]global.tencent.com</w:t>
            </w:r>
          </w:p>
        </w:tc>
        <w:tc>
          <w:tcPr>
            <w:tcW w:w="3060" w:type="dxa"/>
          </w:tcPr>
          <w:p w14:paraId="32C2ABFD" w14:textId="6D2DA866" w:rsidR="00E61DAC" w:rsidRPr="005B217D" w:rsidRDefault="00E61DAC" w:rsidP="005952A5">
            <w:pPr>
              <w:spacing w:before="60" w:after="60"/>
              <w:rPr>
                <w:szCs w:val="22"/>
                <w:lang w:val="en-CA"/>
              </w:rPr>
            </w:pPr>
            <w:r w:rsidRPr="005B217D">
              <w:rPr>
                <w:szCs w:val="22"/>
                <w:lang w:val="en-CA"/>
              </w:rPr>
              <w:br/>
            </w:r>
            <w:r w:rsidRPr="005B217D">
              <w:rPr>
                <w:szCs w:val="22"/>
                <w:lang w:val="en-CA"/>
              </w:rPr>
              <w:br/>
            </w:r>
          </w:p>
        </w:tc>
      </w:tr>
      <w:tr w:rsidR="00C200ED" w:rsidRPr="005B217D" w14:paraId="49AFAA61" w14:textId="77777777" w:rsidTr="00C200ED">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11523" w:type="dxa"/>
            <w:gridSpan w:val="3"/>
          </w:tcPr>
          <w:p w14:paraId="643E6B85" w14:textId="6983EFFD" w:rsidR="00E61DAC" w:rsidRPr="005B217D" w:rsidRDefault="00AC2658">
            <w:pPr>
              <w:spacing w:before="60" w:after="60"/>
              <w:rPr>
                <w:szCs w:val="22"/>
                <w:lang w:val="en-CA"/>
              </w:rPr>
            </w:pPr>
            <w:r>
              <w:rPr>
                <w:szCs w:val="22"/>
                <w:lang w:val="en-CA"/>
              </w:rPr>
              <w:t>Tencent</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Titre1"/>
        <w:numPr>
          <w:ilvl w:val="0"/>
          <w:numId w:val="0"/>
        </w:numPr>
        <w:ind w:left="432" w:hanging="432"/>
        <w:rPr>
          <w:lang w:val="en-CA"/>
        </w:rPr>
      </w:pPr>
      <w:r w:rsidRPr="005B217D">
        <w:rPr>
          <w:lang w:val="en-CA"/>
        </w:rPr>
        <w:t>Abstract</w:t>
      </w:r>
    </w:p>
    <w:p w14:paraId="7160F9D4" w14:textId="36402CD5" w:rsidR="001521B9" w:rsidRPr="005B217D" w:rsidRDefault="0022284D" w:rsidP="009234A5">
      <w:pPr>
        <w:rPr>
          <w:szCs w:val="22"/>
          <w:lang w:val="en-CA"/>
        </w:rPr>
      </w:pPr>
      <w:r>
        <w:rPr>
          <w:szCs w:val="22"/>
          <w:lang w:val="en-CA"/>
        </w:rPr>
        <w:t xml:space="preserve">Film Grain Synthesis (aka FGS) is a tool aimed at maintaining the original film grain while preserving the encoding efficiency due to </w:t>
      </w:r>
      <w:r w:rsidR="0023590F">
        <w:rPr>
          <w:szCs w:val="22"/>
          <w:lang w:val="en-CA"/>
        </w:rPr>
        <w:t>its</w:t>
      </w:r>
      <w:r>
        <w:rPr>
          <w:szCs w:val="22"/>
          <w:lang w:val="en-CA"/>
        </w:rPr>
        <w:t xml:space="preserve"> random nature and complexity</w:t>
      </w:r>
      <w:r w:rsidR="00291464">
        <w:rPr>
          <w:szCs w:val="22"/>
          <w:lang w:val="en-CA"/>
        </w:rPr>
        <w:t xml:space="preserve">. </w:t>
      </w:r>
      <w:r w:rsidR="0023590F">
        <w:rPr>
          <w:szCs w:val="22"/>
          <w:lang w:val="en-CA"/>
        </w:rPr>
        <w:t xml:space="preserve">While being used to maintain the artistic intent or to mitigate visual artefacts, film grain is not seen relevant for the entire sequence or even within an image. </w:t>
      </w:r>
      <w:r w:rsidR="00291464">
        <w:rPr>
          <w:szCs w:val="22"/>
          <w:lang w:val="en-CA"/>
        </w:rPr>
        <w:t xml:space="preserve">This contribution proposes to address the </w:t>
      </w:r>
      <w:r w:rsidR="00783DCC">
        <w:rPr>
          <w:szCs w:val="22"/>
          <w:lang w:val="en-CA"/>
        </w:rPr>
        <w:t xml:space="preserve">film grain synthesis applied locally </w:t>
      </w:r>
      <w:r w:rsidR="0023590F">
        <w:rPr>
          <w:szCs w:val="22"/>
          <w:lang w:val="en-CA"/>
        </w:rPr>
        <w:t>on a per</w:t>
      </w:r>
      <w:r w:rsidR="00783DCC">
        <w:rPr>
          <w:szCs w:val="22"/>
          <w:lang w:val="en-CA"/>
        </w:rPr>
        <w:t xml:space="preserve"> image</w:t>
      </w:r>
      <w:r w:rsidR="006213D9">
        <w:rPr>
          <w:szCs w:val="22"/>
          <w:lang w:val="en-CA"/>
        </w:rPr>
        <w:t xml:space="preserve"> </w:t>
      </w:r>
      <w:r w:rsidR="0023590F">
        <w:rPr>
          <w:szCs w:val="22"/>
          <w:lang w:val="en-CA"/>
        </w:rPr>
        <w:t xml:space="preserve">basis </w:t>
      </w:r>
      <w:r w:rsidR="006213D9">
        <w:rPr>
          <w:szCs w:val="22"/>
          <w:lang w:val="en-CA"/>
        </w:rPr>
        <w:t>by using the auxiliary data as a mask.</w:t>
      </w:r>
    </w:p>
    <w:p w14:paraId="13966EB4" w14:textId="77777777" w:rsidR="00932ECF" w:rsidRPr="00932ECF" w:rsidRDefault="00932ECF" w:rsidP="00932ECF">
      <w:pPr>
        <w:pStyle w:val="Titre1"/>
        <w:rPr>
          <w:lang w:val="en-CA"/>
        </w:rPr>
      </w:pPr>
      <w:r w:rsidRPr="00932ECF">
        <w:rPr>
          <w:lang w:val="en-CA"/>
        </w:rPr>
        <w:t>Problem statement</w:t>
      </w:r>
    </w:p>
    <w:p w14:paraId="32AA54B1" w14:textId="79DBBD5B" w:rsidR="0023590F" w:rsidRDefault="0023590F" w:rsidP="004234F0">
      <w:pPr>
        <w:rPr>
          <w:szCs w:val="22"/>
          <w:lang w:val="en-CA"/>
        </w:rPr>
      </w:pPr>
      <w:r>
        <w:rPr>
          <w:szCs w:val="22"/>
          <w:lang w:val="en-CA"/>
        </w:rPr>
        <w:t xml:space="preserve">Film grain is well none </w:t>
      </w:r>
      <w:r w:rsidR="00223FB2">
        <w:rPr>
          <w:szCs w:val="22"/>
          <w:lang w:val="en-CA"/>
        </w:rPr>
        <w:t xml:space="preserve">feature originated from the small </w:t>
      </w:r>
      <w:r w:rsidR="00D41252">
        <w:rPr>
          <w:szCs w:val="22"/>
          <w:lang w:val="en-CA"/>
        </w:rPr>
        <w:t>particles</w:t>
      </w:r>
      <w:r w:rsidR="00223FB2">
        <w:rPr>
          <w:szCs w:val="22"/>
          <w:lang w:val="en-CA"/>
        </w:rPr>
        <w:t xml:space="preserve"> of </w:t>
      </w:r>
      <w:r w:rsidR="001559C6">
        <w:rPr>
          <w:szCs w:val="22"/>
          <w:lang w:val="en-CA"/>
        </w:rPr>
        <w:t>silver-halide crystals</w:t>
      </w:r>
      <w:r w:rsidR="00223FB2">
        <w:rPr>
          <w:szCs w:val="22"/>
          <w:lang w:val="en-CA"/>
        </w:rPr>
        <w:t xml:space="preserve"> on the film that became easy to recognize as a movie artistic specificity. </w:t>
      </w:r>
      <w:r w:rsidRPr="0023590F">
        <w:rPr>
          <w:szCs w:val="22"/>
          <w:lang w:val="en-CA"/>
        </w:rPr>
        <w:t xml:space="preserve">The film grain effect </w:t>
      </w:r>
      <w:r w:rsidR="00223FB2">
        <w:rPr>
          <w:szCs w:val="22"/>
          <w:lang w:val="en-CA"/>
        </w:rPr>
        <w:t xml:space="preserve">also </w:t>
      </w:r>
      <w:r w:rsidRPr="0023590F">
        <w:rPr>
          <w:szCs w:val="22"/>
          <w:lang w:val="en-CA"/>
        </w:rPr>
        <w:t xml:space="preserve">gives </w:t>
      </w:r>
      <w:r w:rsidR="00DC0C17">
        <w:rPr>
          <w:szCs w:val="22"/>
          <w:lang w:val="en-CA"/>
        </w:rPr>
        <w:t xml:space="preserve">to </w:t>
      </w:r>
      <w:r w:rsidRPr="0023590F">
        <w:rPr>
          <w:szCs w:val="22"/>
          <w:lang w:val="en-CA"/>
        </w:rPr>
        <w:t>games a cinematic feel by simulating the grainy</w:t>
      </w:r>
      <w:r w:rsidR="00223FB2">
        <w:rPr>
          <w:szCs w:val="22"/>
          <w:lang w:val="en-CA"/>
        </w:rPr>
        <w:t xml:space="preserve"> </w:t>
      </w:r>
      <w:r w:rsidRPr="0023590F">
        <w:rPr>
          <w:szCs w:val="22"/>
          <w:lang w:val="en-CA"/>
        </w:rPr>
        <w:t>visuals that are present in some movies.</w:t>
      </w:r>
      <w:r>
        <w:rPr>
          <w:szCs w:val="22"/>
          <w:lang w:val="en-CA"/>
        </w:rPr>
        <w:t xml:space="preserve"> It creat</w:t>
      </w:r>
      <w:r w:rsidR="00223FB2">
        <w:rPr>
          <w:szCs w:val="22"/>
          <w:lang w:val="en-CA"/>
        </w:rPr>
        <w:t>e</w:t>
      </w:r>
      <w:r>
        <w:rPr>
          <w:szCs w:val="22"/>
          <w:lang w:val="en-CA"/>
        </w:rPr>
        <w:t>s realism if used softly and local</w:t>
      </w:r>
      <w:r w:rsidR="00D41252">
        <w:rPr>
          <w:szCs w:val="22"/>
          <w:lang w:val="en-CA"/>
        </w:rPr>
        <w:t>l</w:t>
      </w:r>
      <w:r>
        <w:rPr>
          <w:szCs w:val="22"/>
          <w:lang w:val="en-CA"/>
        </w:rPr>
        <w:t>y where it has value</w:t>
      </w:r>
      <w:r w:rsidR="00223FB2">
        <w:rPr>
          <w:szCs w:val="22"/>
          <w:lang w:val="en-CA"/>
        </w:rPr>
        <w:t xml:space="preserve"> for the viewer</w:t>
      </w:r>
      <w:r>
        <w:rPr>
          <w:szCs w:val="22"/>
          <w:lang w:val="en-CA"/>
        </w:rPr>
        <w:t xml:space="preserve">. </w:t>
      </w:r>
      <w:r w:rsidR="00223FB2">
        <w:rPr>
          <w:szCs w:val="22"/>
          <w:lang w:val="en-CA"/>
        </w:rPr>
        <w:t>In such a case those</w:t>
      </w:r>
      <w:r>
        <w:rPr>
          <w:szCs w:val="22"/>
          <w:lang w:val="en-CA"/>
        </w:rPr>
        <w:t xml:space="preserve"> </w:t>
      </w:r>
      <w:r w:rsidR="00D41252">
        <w:rPr>
          <w:szCs w:val="22"/>
          <w:lang w:val="en-CA"/>
        </w:rPr>
        <w:t>artificial</w:t>
      </w:r>
      <w:r>
        <w:rPr>
          <w:szCs w:val="22"/>
          <w:lang w:val="en-CA"/>
        </w:rPr>
        <w:t xml:space="preserve"> imperfections make synthetic contents more realistic.</w:t>
      </w:r>
      <w:r w:rsidR="00223FB2">
        <w:rPr>
          <w:szCs w:val="22"/>
          <w:lang w:val="en-CA"/>
        </w:rPr>
        <w:t xml:space="preserve"> Finally, film grain may also be used to soften the visual artefacts incurred in the capture process or during the compression of the video signal.</w:t>
      </w:r>
    </w:p>
    <w:p w14:paraId="5E3041F3" w14:textId="6FCEBAA8" w:rsidR="00223FB2" w:rsidRDefault="00223FB2" w:rsidP="004234F0">
      <w:pPr>
        <w:rPr>
          <w:szCs w:val="22"/>
          <w:lang w:val="en-CA"/>
        </w:rPr>
      </w:pPr>
      <w:r>
        <w:rPr>
          <w:szCs w:val="22"/>
          <w:lang w:val="en-CA"/>
        </w:rPr>
        <w:t>In many cases, the film grain provides a certain level of realism only in some parts of the picture</w:t>
      </w:r>
      <w:r w:rsidR="000A0436">
        <w:rPr>
          <w:szCs w:val="22"/>
          <w:lang w:val="en-CA"/>
        </w:rPr>
        <w:t>, for example on the skin texture, while keeping a soft background.</w:t>
      </w:r>
    </w:p>
    <w:p w14:paraId="25A733DC" w14:textId="50697560" w:rsidR="000A0436" w:rsidRDefault="000A0436" w:rsidP="004234F0">
      <w:pPr>
        <w:rPr>
          <w:szCs w:val="22"/>
          <w:lang w:val="en-CA"/>
        </w:rPr>
      </w:pPr>
      <w:r>
        <w:rPr>
          <w:szCs w:val="22"/>
          <w:lang w:val="en-CA"/>
        </w:rPr>
        <w:t xml:space="preserve">In its simplest approach the spatial adaptation of the film grain synthesis combines the calculated film grain values with a binary mask conveyed in the auxiliary data. In this case each film grain value is </w:t>
      </w:r>
      <w:r w:rsidR="00B02D13">
        <w:rPr>
          <w:szCs w:val="22"/>
          <w:lang w:val="en-CA"/>
        </w:rPr>
        <w:t>applied as is or not at all in the image.</w:t>
      </w:r>
    </w:p>
    <w:p w14:paraId="145D7558" w14:textId="0445A4B8" w:rsidR="001559C6" w:rsidRDefault="001559C6" w:rsidP="004234F0">
      <w:pPr>
        <w:rPr>
          <w:szCs w:val="22"/>
          <w:lang w:val="en-CA"/>
        </w:rPr>
      </w:pPr>
      <w:r>
        <w:rPr>
          <w:szCs w:val="22"/>
          <w:lang w:val="en-CA"/>
        </w:rPr>
        <w:t>Another approach is to use the mask to define weighting factors following the CTU structure of the main picture and apply more film grain in areas with a lower frequency.</w:t>
      </w:r>
    </w:p>
    <w:p w14:paraId="07F1AC86" w14:textId="1D2ADD07" w:rsidR="00B02D13" w:rsidRDefault="00B02D13" w:rsidP="004234F0">
      <w:pPr>
        <w:rPr>
          <w:szCs w:val="22"/>
          <w:lang w:val="en-CA"/>
        </w:rPr>
      </w:pPr>
      <w:r>
        <w:rPr>
          <w:szCs w:val="22"/>
          <w:lang w:val="en-CA"/>
        </w:rPr>
        <w:t xml:space="preserve">An alternate approach, still </w:t>
      </w:r>
      <w:r w:rsidR="00D41252">
        <w:rPr>
          <w:szCs w:val="22"/>
          <w:lang w:val="en-CA"/>
        </w:rPr>
        <w:t>relying</w:t>
      </w:r>
      <w:r>
        <w:rPr>
          <w:szCs w:val="22"/>
          <w:lang w:val="en-CA"/>
        </w:rPr>
        <w:t xml:space="preserve"> on the same process is to use a mask with weighting factors on the film grain values. Such a mask may be a depth map transmitted as auxiliary data for 3D rendering purposes. In such a scenario, the film grain is applied to forefront objects while the background remains unchanged. This configuration is often used to increase the depth perception.</w:t>
      </w:r>
    </w:p>
    <w:p w14:paraId="0A18A572" w14:textId="4ADE3A24" w:rsidR="00D41252" w:rsidRPr="00932ECF" w:rsidRDefault="00D41252" w:rsidP="00D41252">
      <w:pPr>
        <w:pStyle w:val="Titre1"/>
        <w:rPr>
          <w:lang w:val="en-CA"/>
        </w:rPr>
      </w:pPr>
      <w:r>
        <w:rPr>
          <w:lang w:val="en-CA"/>
        </w:rPr>
        <w:t>Proposed approach</w:t>
      </w:r>
    </w:p>
    <w:p w14:paraId="444C15C3" w14:textId="0E9E2C31" w:rsidR="00B02D13" w:rsidRDefault="00B02D13" w:rsidP="00B02D13">
      <w:pPr>
        <w:rPr>
          <w:szCs w:val="22"/>
          <w:lang w:val="en-CA"/>
        </w:rPr>
      </w:pPr>
      <w:r>
        <w:rPr>
          <w:szCs w:val="22"/>
          <w:lang w:val="en-CA"/>
        </w:rPr>
        <w:t xml:space="preserve">The film grain characteristics SEI message has been defined to synthetize the grain of the content without encoding it. Today, it lacks the spatial adaptation to the image. </w:t>
      </w:r>
      <w:r w:rsidR="002846AA">
        <w:rPr>
          <w:szCs w:val="22"/>
          <w:lang w:val="en-CA"/>
        </w:rPr>
        <w:t>As shown in the example below:</w:t>
      </w:r>
    </w:p>
    <w:p w14:paraId="7DB41739" w14:textId="1582D669" w:rsidR="002846AA" w:rsidRDefault="002846AA" w:rsidP="00B02D13">
      <w:pPr>
        <w:rPr>
          <w:szCs w:val="22"/>
          <w:lang w:val="en-CA"/>
        </w:rPr>
      </w:pPr>
      <w:r w:rsidRPr="002846AA">
        <w:rPr>
          <w:noProof/>
          <w:szCs w:val="22"/>
        </w:rPr>
        <w:lastRenderedPageBreak/>
        <w:drawing>
          <wp:inline distT="0" distB="0" distL="0" distR="0" wp14:anchorId="5768296C" wp14:editId="7920DDAE">
            <wp:extent cx="5943600" cy="1103630"/>
            <wp:effectExtent l="0" t="0" r="0" b="1270"/>
            <wp:docPr id="118636009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60090" name=""/>
                    <pic:cNvPicPr/>
                  </pic:nvPicPr>
                  <pic:blipFill>
                    <a:blip r:embed="rId10"/>
                    <a:stretch>
                      <a:fillRect/>
                    </a:stretch>
                  </pic:blipFill>
                  <pic:spPr>
                    <a:xfrm>
                      <a:off x="0" y="0"/>
                      <a:ext cx="5943600" cy="1103630"/>
                    </a:xfrm>
                    <a:prstGeom prst="rect">
                      <a:avLst/>
                    </a:prstGeom>
                  </pic:spPr>
                </pic:pic>
              </a:graphicData>
            </a:graphic>
          </wp:inline>
        </w:drawing>
      </w:r>
    </w:p>
    <w:p w14:paraId="1C284903" w14:textId="36F35EBB" w:rsidR="00B02D13" w:rsidRDefault="00B02D13" w:rsidP="00B02D13">
      <w:pPr>
        <w:rPr>
          <w:szCs w:val="22"/>
          <w:lang w:val="en-CA"/>
        </w:rPr>
      </w:pPr>
      <w:r>
        <w:rPr>
          <w:szCs w:val="22"/>
          <w:lang w:val="en-CA"/>
        </w:rPr>
        <w:t>The VSEI specification [1] also specifies the Alpha Channel Information (ACI) SEI messages that defines</w:t>
      </w:r>
      <w:r w:rsidRPr="00B02D13">
        <w:rPr>
          <w:szCs w:val="22"/>
          <w:lang w:val="en-CA"/>
        </w:rPr>
        <w:t xml:space="preserve"> </w:t>
      </w:r>
      <w:r>
        <w:rPr>
          <w:szCs w:val="22"/>
          <w:lang w:val="en-CA"/>
        </w:rPr>
        <w:t>how to combine the auxiliary data with the output image for alpha blending.</w:t>
      </w:r>
    </w:p>
    <w:p w14:paraId="06D328D1" w14:textId="15F6DC4C" w:rsidR="00B02D13" w:rsidRDefault="00B02D13" w:rsidP="00B02D13">
      <w:pPr>
        <w:rPr>
          <w:szCs w:val="22"/>
          <w:lang w:val="en-CA"/>
        </w:rPr>
      </w:pPr>
      <w:r>
        <w:rPr>
          <w:szCs w:val="22"/>
          <w:lang w:val="en-CA"/>
        </w:rPr>
        <w:t>The ACI SEI me</w:t>
      </w:r>
      <w:r w:rsidR="00D41252">
        <w:rPr>
          <w:szCs w:val="22"/>
          <w:lang w:val="en-CA"/>
        </w:rPr>
        <w:t>s</w:t>
      </w:r>
      <w:r>
        <w:rPr>
          <w:szCs w:val="22"/>
          <w:lang w:val="en-CA"/>
        </w:rPr>
        <w:t xml:space="preserve">sage has 2 defined modes in </w:t>
      </w:r>
      <w:r w:rsidR="00D41252">
        <w:rPr>
          <w:szCs w:val="22"/>
          <w:lang w:val="en-CA"/>
        </w:rPr>
        <w:t>alpha_</w:t>
      </w:r>
      <w:r>
        <w:rPr>
          <w:szCs w:val="22"/>
          <w:lang w:val="en-CA"/>
        </w:rPr>
        <w:t>channel_use_idc: mode 0: multiplicative and mode 1: non multiplicative. A 3</w:t>
      </w:r>
      <w:r w:rsidRPr="00B02D13">
        <w:rPr>
          <w:szCs w:val="22"/>
          <w:vertAlign w:val="superscript"/>
          <w:lang w:val="en-CA"/>
        </w:rPr>
        <w:t>rd</w:t>
      </w:r>
      <w:r>
        <w:rPr>
          <w:szCs w:val="22"/>
          <w:lang w:val="en-CA"/>
        </w:rPr>
        <w:t xml:space="preserve"> mode (mode </w:t>
      </w:r>
      <w:r w:rsidR="00E044FA">
        <w:rPr>
          <w:szCs w:val="22"/>
          <w:lang w:val="en-CA"/>
        </w:rPr>
        <w:t>3, since mode 2 is set to "unspecified"</w:t>
      </w:r>
      <w:r>
        <w:rPr>
          <w:szCs w:val="22"/>
          <w:lang w:val="en-CA"/>
        </w:rPr>
        <w:t>) can be defined as the multiplicative use of the auxili</w:t>
      </w:r>
      <w:r w:rsidR="00D41252">
        <w:rPr>
          <w:szCs w:val="22"/>
          <w:lang w:val="en-CA"/>
        </w:rPr>
        <w:t>a</w:t>
      </w:r>
      <w:r>
        <w:rPr>
          <w:szCs w:val="22"/>
          <w:lang w:val="en-CA"/>
        </w:rPr>
        <w:t xml:space="preserve">ry data with the </w:t>
      </w:r>
      <w:r w:rsidR="00D41252">
        <w:rPr>
          <w:szCs w:val="22"/>
          <w:lang w:val="en-CA"/>
        </w:rPr>
        <w:t xml:space="preserve">corresponding simulated </w:t>
      </w:r>
      <w:r>
        <w:rPr>
          <w:szCs w:val="22"/>
          <w:lang w:val="en-CA"/>
        </w:rPr>
        <w:t>film grain</w:t>
      </w:r>
      <w:r w:rsidR="00D41252">
        <w:rPr>
          <w:szCs w:val="22"/>
          <w:lang w:val="en-CA"/>
        </w:rPr>
        <w:t>, defined by the Film Grain characteristics SEI message.</w:t>
      </w:r>
    </w:p>
    <w:p w14:paraId="5CE13213" w14:textId="717A94BD" w:rsidR="00D41252" w:rsidRDefault="00D41252" w:rsidP="00B02D13">
      <w:pPr>
        <w:rPr>
          <w:szCs w:val="22"/>
          <w:lang w:val="en-CA"/>
        </w:rPr>
      </w:pPr>
      <w:r>
        <w:rPr>
          <w:szCs w:val="22"/>
          <w:lang w:val="en-CA"/>
        </w:rPr>
        <w:t xml:space="preserve">While interpreting the film grain characteristics SEI message, if the ACI SEI message is also present for the same picture with alpha_channel_use_idc equal to </w:t>
      </w:r>
      <w:r w:rsidR="00D87A38">
        <w:rPr>
          <w:szCs w:val="22"/>
          <w:lang w:val="en-CA"/>
        </w:rPr>
        <w:t>3</w:t>
      </w:r>
      <w:r>
        <w:rPr>
          <w:szCs w:val="22"/>
          <w:lang w:val="en-CA"/>
        </w:rPr>
        <w:t>, then the associated auxiliary picture is used as a weighting factor of the film grain values.</w:t>
      </w:r>
    </w:p>
    <w:p w14:paraId="1DA007E6" w14:textId="63F588AE" w:rsidR="00D87A38" w:rsidRDefault="00D87A38" w:rsidP="00B02D13">
      <w:pPr>
        <w:rPr>
          <w:szCs w:val="22"/>
          <w:lang w:val="en-CA"/>
        </w:rPr>
      </w:pPr>
      <w:r w:rsidRPr="00D87A38">
        <w:rPr>
          <w:noProof/>
          <w:szCs w:val="22"/>
        </w:rPr>
        <w:drawing>
          <wp:inline distT="0" distB="0" distL="0" distR="0" wp14:anchorId="18E11739" wp14:editId="334D09B3">
            <wp:extent cx="1807698" cy="2896673"/>
            <wp:effectExtent l="0" t="0" r="0" b="0"/>
            <wp:docPr id="96945008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450084" name=""/>
                    <pic:cNvPicPr/>
                  </pic:nvPicPr>
                  <pic:blipFill>
                    <a:blip r:embed="rId11"/>
                    <a:stretch>
                      <a:fillRect/>
                    </a:stretch>
                  </pic:blipFill>
                  <pic:spPr>
                    <a:xfrm>
                      <a:off x="0" y="0"/>
                      <a:ext cx="1835050" cy="2940503"/>
                    </a:xfrm>
                    <a:prstGeom prst="rect">
                      <a:avLst/>
                    </a:prstGeom>
                  </pic:spPr>
                </pic:pic>
              </a:graphicData>
            </a:graphic>
          </wp:inline>
        </w:drawing>
      </w:r>
      <w:r w:rsidRPr="00D87A38">
        <w:rPr>
          <w:noProof/>
        </w:rPr>
        <w:t xml:space="preserve"> </w:t>
      </w:r>
      <w:r w:rsidRPr="00D87A38">
        <w:rPr>
          <w:noProof/>
          <w:szCs w:val="22"/>
        </w:rPr>
        <w:drawing>
          <wp:inline distT="0" distB="0" distL="0" distR="0" wp14:anchorId="01F545C7" wp14:editId="54C60302">
            <wp:extent cx="4086664" cy="1190633"/>
            <wp:effectExtent l="0" t="0" r="3175" b="0"/>
            <wp:docPr id="90029206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292066" name=""/>
                    <pic:cNvPicPr/>
                  </pic:nvPicPr>
                  <pic:blipFill>
                    <a:blip r:embed="rId12"/>
                    <a:stretch>
                      <a:fillRect/>
                    </a:stretch>
                  </pic:blipFill>
                  <pic:spPr>
                    <a:xfrm>
                      <a:off x="0" y="0"/>
                      <a:ext cx="4138024" cy="1205596"/>
                    </a:xfrm>
                    <a:prstGeom prst="rect">
                      <a:avLst/>
                    </a:prstGeom>
                  </pic:spPr>
                </pic:pic>
              </a:graphicData>
            </a:graphic>
          </wp:inline>
        </w:drawing>
      </w:r>
    </w:p>
    <w:p w14:paraId="2C877B74" w14:textId="25ACA5A8" w:rsidR="00D87A38" w:rsidRDefault="00D87A38" w:rsidP="00D87A38">
      <w:pPr>
        <w:jc w:val="right"/>
        <w:rPr>
          <w:szCs w:val="22"/>
          <w:lang w:val="en-CA"/>
        </w:rPr>
      </w:pPr>
      <w:r w:rsidRPr="00D87A38">
        <w:rPr>
          <w:noProof/>
          <w:szCs w:val="22"/>
        </w:rPr>
        <w:drawing>
          <wp:inline distT="0" distB="0" distL="0" distR="0" wp14:anchorId="6B5BED87" wp14:editId="2180B0E4">
            <wp:extent cx="1689195" cy="1336431"/>
            <wp:effectExtent l="0" t="0" r="0" b="0"/>
            <wp:docPr id="16322804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80454" name=""/>
                    <pic:cNvPicPr/>
                  </pic:nvPicPr>
                  <pic:blipFill>
                    <a:blip r:embed="rId13"/>
                    <a:stretch>
                      <a:fillRect/>
                    </a:stretch>
                  </pic:blipFill>
                  <pic:spPr>
                    <a:xfrm>
                      <a:off x="0" y="0"/>
                      <a:ext cx="1699235" cy="1344374"/>
                    </a:xfrm>
                    <a:prstGeom prst="rect">
                      <a:avLst/>
                    </a:prstGeom>
                  </pic:spPr>
                </pic:pic>
              </a:graphicData>
            </a:graphic>
          </wp:inline>
        </w:drawing>
      </w:r>
    </w:p>
    <w:p w14:paraId="2FF6B533" w14:textId="77777777" w:rsidR="00D87A38" w:rsidRDefault="00D87A38" w:rsidP="00B02D13">
      <w:pPr>
        <w:rPr>
          <w:szCs w:val="22"/>
          <w:lang w:val="en-CA"/>
        </w:rPr>
      </w:pPr>
    </w:p>
    <w:p w14:paraId="6FBF01CF" w14:textId="552E196A" w:rsidR="00D87A38" w:rsidRDefault="00D87A38" w:rsidP="00D87A38">
      <w:pPr>
        <w:jc w:val="center"/>
        <w:rPr>
          <w:szCs w:val="22"/>
          <w:lang w:val="en-CA"/>
        </w:rPr>
      </w:pPr>
      <w:r w:rsidRPr="00D87A38">
        <w:rPr>
          <w:noProof/>
          <w:szCs w:val="22"/>
        </w:rPr>
        <w:lastRenderedPageBreak/>
        <w:drawing>
          <wp:inline distT="0" distB="0" distL="0" distR="0" wp14:anchorId="051E6E90" wp14:editId="32315C92">
            <wp:extent cx="1547196" cy="3240000"/>
            <wp:effectExtent l="0" t="0" r="2540" b="0"/>
            <wp:docPr id="912434747" name="Image 912434747" descr="Une image contenant baiser, personne, habits, interaction&#10;&#10;Description générée automatiquement">
              <a:extLst xmlns:a="http://schemas.openxmlformats.org/drawingml/2006/main">
                <a:ext uri="{FF2B5EF4-FFF2-40B4-BE49-F238E27FC236}">
                  <a16:creationId xmlns:a16="http://schemas.microsoft.com/office/drawing/2014/main" id="{3F25055F-F81D-4751-22F0-77C38368EC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434747" name="Image 912434747" descr="Une image contenant baiser, personne, habits, interaction&#10;&#10;Description générée automatiquement">
                      <a:extLst>
                        <a:ext uri="{FF2B5EF4-FFF2-40B4-BE49-F238E27FC236}">
                          <a16:creationId xmlns:a16="http://schemas.microsoft.com/office/drawing/2014/main" id="{3F25055F-F81D-4751-22F0-77C38368ECE9}"/>
                        </a:ext>
                      </a:extLst>
                    </pic:cNvPr>
                    <pic:cNvPicPr>
                      <a:picLocks noChangeAspect="1"/>
                    </pic:cNvPicPr>
                  </pic:nvPicPr>
                  <pic:blipFill rotWithShape="1">
                    <a:blip r:embed="rId14" cstate="screen">
                      <a:extLst>
                        <a:ext uri="{28A0092B-C50C-407E-A947-70E740481C1C}">
                          <a14:useLocalDpi xmlns:a14="http://schemas.microsoft.com/office/drawing/2010/main"/>
                        </a:ext>
                      </a:extLst>
                    </a:blip>
                    <a:srcRect/>
                    <a:stretch/>
                  </pic:blipFill>
                  <pic:spPr bwMode="auto">
                    <a:xfrm>
                      <a:off x="0" y="0"/>
                      <a:ext cx="1547196" cy="3240000"/>
                    </a:xfrm>
                    <a:prstGeom prst="rect">
                      <a:avLst/>
                    </a:prstGeom>
                    <a:ln>
                      <a:noFill/>
                    </a:ln>
                    <a:extLst>
                      <a:ext uri="{53640926-AAD7-44D8-BBD7-CCE9431645EC}">
                        <a14:shadowObscured xmlns:a14="http://schemas.microsoft.com/office/drawing/2010/main"/>
                      </a:ext>
                    </a:extLst>
                  </pic:spPr>
                </pic:pic>
              </a:graphicData>
            </a:graphic>
          </wp:inline>
        </w:drawing>
      </w:r>
      <w:r w:rsidRPr="00D87A38">
        <w:rPr>
          <w:noProof/>
          <w:szCs w:val="22"/>
        </w:rPr>
        <w:drawing>
          <wp:inline distT="0" distB="0" distL="0" distR="0" wp14:anchorId="49078874" wp14:editId="32295280">
            <wp:extent cx="1540074" cy="3240000"/>
            <wp:effectExtent l="0" t="0" r="0" b="0"/>
            <wp:docPr id="258605936" name="Image 258605936" descr="Une image contenant baiser, personne, habits, Amour&#10;&#10;Description générée automatiquement">
              <a:extLst xmlns:a="http://schemas.openxmlformats.org/drawingml/2006/main">
                <a:ext uri="{FF2B5EF4-FFF2-40B4-BE49-F238E27FC236}">
                  <a16:creationId xmlns:a16="http://schemas.microsoft.com/office/drawing/2014/main" id="{C3BAEF3A-6730-9540-A3A6-3C3901CCC1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605936" name="Image 258605936" descr="Une image contenant baiser, personne, habits, Amour&#10;&#10;Description générée automatiquement">
                      <a:extLst>
                        <a:ext uri="{FF2B5EF4-FFF2-40B4-BE49-F238E27FC236}">
                          <a16:creationId xmlns:a16="http://schemas.microsoft.com/office/drawing/2014/main" id="{C3BAEF3A-6730-9540-A3A6-3C3901CCC17C}"/>
                        </a:ext>
                      </a:extLst>
                    </pic:cNvPr>
                    <pic:cNvPicPr>
                      <a:picLocks noChangeAspect="1"/>
                    </pic:cNvPicPr>
                  </pic:nvPicPr>
                  <pic:blipFill rotWithShape="1">
                    <a:blip r:embed="rId15" cstate="screen">
                      <a:extLst>
                        <a:ext uri="{28A0092B-C50C-407E-A947-70E740481C1C}">
                          <a14:useLocalDpi xmlns:a14="http://schemas.microsoft.com/office/drawing/2010/main"/>
                        </a:ext>
                      </a:extLst>
                    </a:blip>
                    <a:srcRect/>
                    <a:stretch/>
                  </pic:blipFill>
                  <pic:spPr bwMode="auto">
                    <a:xfrm>
                      <a:off x="0" y="0"/>
                      <a:ext cx="1540074" cy="3240000"/>
                    </a:xfrm>
                    <a:prstGeom prst="rect">
                      <a:avLst/>
                    </a:prstGeom>
                    <a:ln>
                      <a:noFill/>
                    </a:ln>
                    <a:extLst>
                      <a:ext uri="{53640926-AAD7-44D8-BBD7-CCE9431645EC}">
                        <a14:shadowObscured xmlns:a14="http://schemas.microsoft.com/office/drawing/2010/main"/>
                      </a:ext>
                    </a:extLst>
                  </pic:spPr>
                </pic:pic>
              </a:graphicData>
            </a:graphic>
          </wp:inline>
        </w:drawing>
      </w:r>
      <w:r w:rsidRPr="00D87A38">
        <w:rPr>
          <w:noProof/>
        </w:rPr>
        <w:drawing>
          <wp:inline distT="0" distB="0" distL="0" distR="0" wp14:anchorId="7706A8C0" wp14:editId="7C5C038B">
            <wp:extent cx="1536445" cy="3240000"/>
            <wp:effectExtent l="0" t="0" r="635" b="0"/>
            <wp:docPr id="556169001" name="Image 556169001" descr="Une image contenant baiser, personne, habits, interaction&#10;&#10;Description générée automatiquement">
              <a:extLst xmlns:a="http://schemas.openxmlformats.org/drawingml/2006/main">
                <a:ext uri="{FF2B5EF4-FFF2-40B4-BE49-F238E27FC236}">
                  <a16:creationId xmlns:a16="http://schemas.microsoft.com/office/drawing/2014/main" id="{A3DE08A9-F05E-DAE0-DC44-F95764BF4B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69001" name="Image 556169001" descr="Une image contenant baiser, personne, habits, interaction&#10;&#10;Description générée automatiquement">
                      <a:extLst>
                        <a:ext uri="{FF2B5EF4-FFF2-40B4-BE49-F238E27FC236}">
                          <a16:creationId xmlns:a16="http://schemas.microsoft.com/office/drawing/2014/main" id="{A3DE08A9-F05E-DAE0-DC44-F95764BF4B8D}"/>
                        </a:ext>
                      </a:extLst>
                    </pic:cNvPr>
                    <pic:cNvPicPr>
                      <a:picLocks noChangeAspect="1"/>
                    </pic:cNvPicPr>
                  </pic:nvPicPr>
                  <pic:blipFill rotWithShape="1">
                    <a:blip r:embed="rId16" cstate="screen">
                      <a:extLst>
                        <a:ext uri="{28A0092B-C50C-407E-A947-70E740481C1C}">
                          <a14:useLocalDpi xmlns:a14="http://schemas.microsoft.com/office/drawing/2010/main"/>
                        </a:ext>
                      </a:extLst>
                    </a:blip>
                    <a:srcRect/>
                    <a:stretch/>
                  </pic:blipFill>
                  <pic:spPr bwMode="auto">
                    <a:xfrm>
                      <a:off x="0" y="0"/>
                      <a:ext cx="1536445" cy="3240000"/>
                    </a:xfrm>
                    <a:prstGeom prst="rect">
                      <a:avLst/>
                    </a:prstGeom>
                    <a:ln>
                      <a:noFill/>
                    </a:ln>
                    <a:extLst>
                      <a:ext uri="{53640926-AAD7-44D8-BBD7-CCE9431645EC}">
                        <a14:shadowObscured xmlns:a14="http://schemas.microsoft.com/office/drawing/2010/main"/>
                      </a:ext>
                    </a:extLst>
                  </pic:spPr>
                </pic:pic>
              </a:graphicData>
            </a:graphic>
          </wp:inline>
        </w:drawing>
      </w:r>
    </w:p>
    <w:p w14:paraId="4BD39594" w14:textId="08FAE732" w:rsidR="00D87A38" w:rsidRPr="003627BA" w:rsidRDefault="00D87A38" w:rsidP="00D87A38">
      <w:pPr>
        <w:jc w:val="center"/>
        <w:rPr>
          <w:b/>
          <w:bCs/>
          <w:szCs w:val="22"/>
          <w:lang w:val="en-CA"/>
        </w:rPr>
      </w:pPr>
      <w:r w:rsidRPr="003627BA">
        <w:rPr>
          <w:b/>
          <w:bCs/>
          <w:szCs w:val="22"/>
          <w:lang w:val="en-CA"/>
        </w:rPr>
        <w:t>Ori</w:t>
      </w:r>
      <w:r w:rsidR="003627BA" w:rsidRPr="003627BA">
        <w:rPr>
          <w:b/>
          <w:bCs/>
          <w:szCs w:val="22"/>
          <w:lang w:val="en-CA"/>
        </w:rPr>
        <w:t>ginal, FGC only and FGC+ACI modes</w:t>
      </w:r>
    </w:p>
    <w:p w14:paraId="16340FC2" w14:textId="77777777" w:rsidR="003627BA" w:rsidRDefault="003627BA" w:rsidP="00B02D13">
      <w:pPr>
        <w:rPr>
          <w:szCs w:val="22"/>
          <w:lang w:val="en-CA"/>
        </w:rPr>
      </w:pPr>
    </w:p>
    <w:p w14:paraId="373E0AAA" w14:textId="1C84300C" w:rsidR="00D41252" w:rsidRDefault="00D41252" w:rsidP="00B02D13">
      <w:pPr>
        <w:rPr>
          <w:szCs w:val="22"/>
          <w:lang w:val="en-CA"/>
        </w:rPr>
      </w:pPr>
      <w:r>
        <w:rPr>
          <w:szCs w:val="22"/>
          <w:lang w:val="en-CA"/>
        </w:rPr>
        <w:t>The following clause depicts the impacted changes on the VSEI specification.</w:t>
      </w:r>
    </w:p>
    <w:p w14:paraId="6895A756" w14:textId="5085C56A" w:rsidR="00AC74ED" w:rsidRPr="0023590F" w:rsidRDefault="00AC74ED" w:rsidP="00B02D13">
      <w:pPr>
        <w:jc w:val="center"/>
        <w:rPr>
          <w:lang w:val="en-CA"/>
        </w:rPr>
      </w:pPr>
    </w:p>
    <w:p w14:paraId="712117BA" w14:textId="747A5865" w:rsidR="00D974ED" w:rsidRDefault="00D974ED" w:rsidP="00D974ED">
      <w:pPr>
        <w:pStyle w:val="Titre1"/>
        <w:rPr>
          <w:lang w:val="en-CA"/>
        </w:rPr>
      </w:pPr>
      <w:r>
        <w:rPr>
          <w:lang w:val="en-CA"/>
        </w:rPr>
        <w:t>Proposal</w:t>
      </w:r>
    </w:p>
    <w:p w14:paraId="4C10040A" w14:textId="24353576" w:rsidR="006213D9" w:rsidRPr="00B812A8" w:rsidRDefault="006213D9" w:rsidP="006213D9">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00"/>
        <w:jc w:val="center"/>
      </w:pPr>
      <w:r w:rsidRPr="00B812A8">
        <w:t xml:space="preserve">Change </w:t>
      </w:r>
      <w:r>
        <w:t>1</w:t>
      </w:r>
    </w:p>
    <w:p w14:paraId="1D77D245" w14:textId="77777777" w:rsidR="006213D9" w:rsidRDefault="006213D9" w:rsidP="006213D9">
      <w:pPr>
        <w:pStyle w:val="Titre2"/>
        <w:numPr>
          <w:ilvl w:val="0"/>
          <w:numId w:val="0"/>
        </w:numPr>
        <w:ind w:left="720" w:hanging="720"/>
      </w:pPr>
      <w:bookmarkStart w:id="0" w:name="_Toc104297055"/>
      <w:bookmarkStart w:id="1" w:name="_Toc143862429"/>
      <w:bookmarkStart w:id="2" w:name="_Toc104297057"/>
      <w:bookmarkStart w:id="3" w:name="_Toc143862431"/>
      <w:r>
        <w:t>8.5</w:t>
      </w:r>
      <w:r>
        <w:tab/>
      </w:r>
      <w:r w:rsidRPr="00EE0311">
        <w:t>Film grain characteristics SEI message</w:t>
      </w:r>
      <w:bookmarkEnd w:id="0"/>
      <w:bookmarkEnd w:id="1"/>
    </w:p>
    <w:p w14:paraId="18CA645B" w14:textId="77777777" w:rsidR="006213D9" w:rsidRPr="00EE0311" w:rsidRDefault="006213D9" w:rsidP="006213D9">
      <w:pPr>
        <w:pStyle w:val="Titre3"/>
        <w:numPr>
          <w:ilvl w:val="0"/>
          <w:numId w:val="0"/>
        </w:numPr>
      </w:pPr>
      <w:r>
        <w:t>8.5.2</w:t>
      </w:r>
      <w:r>
        <w:tab/>
      </w:r>
      <w:r w:rsidRPr="00EE0311">
        <w:t>Film grain characteristics SEI message semantics</w:t>
      </w:r>
      <w:bookmarkEnd w:id="2"/>
      <w:bookmarkEnd w:id="3"/>
    </w:p>
    <w:p w14:paraId="2778AEE2" w14:textId="77777777" w:rsidR="006213D9" w:rsidRPr="00EE0311" w:rsidRDefault="006213D9" w:rsidP="006213D9">
      <w:r w:rsidRPr="00EE0311">
        <w:rPr>
          <w:b/>
        </w:rPr>
        <w:t>fg_blending_mode_id</w:t>
      </w:r>
      <w:r w:rsidRPr="00EE0311">
        <w:rPr>
          <w:bCs/>
        </w:rPr>
        <w:t xml:space="preserve"> </w:t>
      </w:r>
      <w:r w:rsidRPr="00EE0311">
        <w:t xml:space="preserve">identifies the blending mode used to blend the simulated film grain with the input images as specified in </w:t>
      </w:r>
      <w:r w:rsidRPr="00EE0311">
        <w:fldChar w:fldCharType="begin" w:fldLock="1"/>
      </w:r>
      <w:r w:rsidRPr="00EE0311">
        <w:instrText xml:space="preserve"> REF _Ref21912961 \h </w:instrText>
      </w:r>
      <w:r w:rsidRPr="00EE0311">
        <w:fldChar w:fldCharType="separate"/>
      </w:r>
      <w:r w:rsidRPr="00EE0311">
        <w:t>Table </w:t>
      </w:r>
      <w:r>
        <w:rPr>
          <w:noProof/>
        </w:rPr>
        <w:t>6</w:t>
      </w:r>
      <w:r w:rsidRPr="00EE0311">
        <w:fldChar w:fldCharType="end"/>
      </w:r>
      <w:r w:rsidRPr="00EE0311">
        <w:t xml:space="preserve">. </w:t>
      </w:r>
      <w:r w:rsidRPr="00EE0311">
        <w:rPr>
          <w:bCs/>
        </w:rPr>
        <w:t>fg_</w:t>
      </w:r>
      <w:r w:rsidRPr="00EE0311">
        <w:t xml:space="preserve">blending_mode_id shall be in the range of 0 to 1, inclusive. The values of 2 and 3 for </w:t>
      </w:r>
      <w:r w:rsidRPr="00EE0311">
        <w:rPr>
          <w:bCs/>
        </w:rPr>
        <w:t>fg_</w:t>
      </w:r>
      <w:r w:rsidRPr="00EE0311">
        <w:t>blending_mode_id are reserved for future use by ITU</w:t>
      </w:r>
      <w:r w:rsidRPr="00EE0311">
        <w:noBreakHyphen/>
        <w:t xml:space="preserve">T | ISO/IEC and shall not be present in bitstreams conforming to this version of this Specification. Decoders shall ignore film grain characteristic SEI messages with </w:t>
      </w:r>
      <w:r w:rsidRPr="00EE0311">
        <w:rPr>
          <w:bCs/>
        </w:rPr>
        <w:t>fg_</w:t>
      </w:r>
      <w:r w:rsidRPr="00EE0311">
        <w:t>blending_mode_id equal to 2 or 3.</w:t>
      </w:r>
    </w:p>
    <w:p w14:paraId="5BD9D3F0" w14:textId="77777777" w:rsidR="006213D9" w:rsidRPr="00EE0311" w:rsidRDefault="006213D9" w:rsidP="006213D9">
      <w:pPr>
        <w:pStyle w:val="TableTitle"/>
      </w:pPr>
      <w:bookmarkStart w:id="4" w:name="_Ref21912961"/>
      <w:bookmarkStart w:id="5" w:name="_Ref81401515"/>
      <w:bookmarkStart w:id="6" w:name="_Toc246350774"/>
      <w:bookmarkStart w:id="7" w:name="_Toc259024423"/>
      <w:bookmarkStart w:id="8" w:name="_Toc415476516"/>
      <w:bookmarkStart w:id="9" w:name="_Toc501130644"/>
      <w:bookmarkStart w:id="10" w:name="_Toc503770652"/>
      <w:bookmarkStart w:id="11" w:name="_Toc143862521"/>
      <w:r w:rsidRPr="00EE0311">
        <w:t>Table </w:t>
      </w:r>
      <w:r w:rsidRPr="00EE0311">
        <w:fldChar w:fldCharType="begin" w:fldLock="1"/>
      </w:r>
      <w:r w:rsidRPr="00EE0311">
        <w:instrText xml:space="preserve"> SEQ Table \* ARABIC </w:instrText>
      </w:r>
      <w:r w:rsidRPr="00EE0311">
        <w:fldChar w:fldCharType="separate"/>
      </w:r>
      <w:r>
        <w:rPr>
          <w:noProof/>
        </w:rPr>
        <w:t>6</w:t>
      </w:r>
      <w:r w:rsidRPr="00EE0311">
        <w:fldChar w:fldCharType="end"/>
      </w:r>
      <w:bookmarkEnd w:id="4"/>
      <w:bookmarkEnd w:id="5"/>
      <w:r w:rsidRPr="00EE0311">
        <w:t xml:space="preserve"> – fg_blending_mode_id values</w:t>
      </w:r>
      <w:bookmarkEnd w:id="6"/>
      <w:bookmarkEnd w:id="7"/>
      <w:bookmarkEnd w:id="8"/>
      <w:bookmarkEnd w:id="9"/>
      <w:bookmarkEnd w:id="10"/>
      <w:bookmarkEnd w:id="11"/>
    </w:p>
    <w:p w14:paraId="4EA49519" w14:textId="77777777" w:rsidR="006213D9" w:rsidRPr="00EE0311" w:rsidRDefault="006213D9" w:rsidP="006213D9">
      <w:pPr>
        <w:pStyle w:val="Blanc"/>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6213D9" w:rsidRPr="00EE0311" w14:paraId="1E979A6A" w14:textId="77777777" w:rsidTr="001B126A">
        <w:trPr>
          <w:cantSplit/>
          <w:jc w:val="center"/>
        </w:trPr>
        <w:tc>
          <w:tcPr>
            <w:tcW w:w="1384" w:type="dxa"/>
            <w:vAlign w:val="center"/>
          </w:tcPr>
          <w:p w14:paraId="1AF8C40A" w14:textId="77777777" w:rsidR="006213D9" w:rsidRPr="00EE0311" w:rsidRDefault="006213D9" w:rsidP="001B126A">
            <w:pPr>
              <w:pStyle w:val="Tablehead"/>
              <w:rPr>
                <w:noProof w:val="0"/>
              </w:rPr>
            </w:pPr>
            <w:r w:rsidRPr="00EE0311">
              <w:rPr>
                <w:noProof w:val="0"/>
              </w:rPr>
              <w:t>Value</w:t>
            </w:r>
          </w:p>
        </w:tc>
        <w:tc>
          <w:tcPr>
            <w:tcW w:w="2485" w:type="dxa"/>
            <w:vAlign w:val="center"/>
          </w:tcPr>
          <w:p w14:paraId="548572F2" w14:textId="77777777" w:rsidR="006213D9" w:rsidRPr="00EE0311" w:rsidRDefault="006213D9" w:rsidP="001B126A">
            <w:pPr>
              <w:pStyle w:val="Tablehead"/>
              <w:rPr>
                <w:bCs/>
                <w:noProof w:val="0"/>
              </w:rPr>
            </w:pPr>
            <w:r w:rsidRPr="00EE0311">
              <w:rPr>
                <w:bCs/>
                <w:noProof w:val="0"/>
              </w:rPr>
              <w:t>Description</w:t>
            </w:r>
          </w:p>
        </w:tc>
      </w:tr>
      <w:tr w:rsidR="006213D9" w:rsidRPr="00EE0311" w14:paraId="767EACDB" w14:textId="77777777" w:rsidTr="001B126A">
        <w:trPr>
          <w:cantSplit/>
          <w:jc w:val="center"/>
        </w:trPr>
        <w:tc>
          <w:tcPr>
            <w:tcW w:w="1384" w:type="dxa"/>
            <w:vAlign w:val="center"/>
          </w:tcPr>
          <w:p w14:paraId="390B8895" w14:textId="77777777" w:rsidR="006213D9" w:rsidRPr="00EE0311" w:rsidRDefault="006213D9" w:rsidP="001B126A">
            <w:pPr>
              <w:pStyle w:val="Tabletext"/>
              <w:jc w:val="center"/>
            </w:pPr>
            <w:r w:rsidRPr="00EE0311">
              <w:t>0</w:t>
            </w:r>
          </w:p>
        </w:tc>
        <w:tc>
          <w:tcPr>
            <w:tcW w:w="2485" w:type="dxa"/>
            <w:vAlign w:val="center"/>
          </w:tcPr>
          <w:p w14:paraId="0A839F30" w14:textId="77777777" w:rsidR="006213D9" w:rsidRPr="00EE0311" w:rsidRDefault="006213D9" w:rsidP="001B126A">
            <w:pPr>
              <w:pStyle w:val="Tabletext"/>
              <w:rPr>
                <w:bCs/>
              </w:rPr>
            </w:pPr>
            <w:r w:rsidRPr="00EE0311">
              <w:rPr>
                <w:bCs/>
              </w:rPr>
              <w:t>Additive</w:t>
            </w:r>
            <w:del w:id="12" w:author="H.274-v3_yk00" w:date="2023-08-25T13:00:00Z">
              <w:r w:rsidRPr="00EE0311" w:rsidDel="007661CA">
                <w:rPr>
                  <w:bCs/>
                </w:rPr>
                <w:delText xml:space="preserve"> </w:delText>
              </w:r>
            </w:del>
          </w:p>
        </w:tc>
      </w:tr>
      <w:tr w:rsidR="006213D9" w:rsidRPr="00EE0311" w14:paraId="516000A1" w14:textId="77777777" w:rsidTr="001B126A">
        <w:trPr>
          <w:cantSplit/>
          <w:jc w:val="center"/>
        </w:trPr>
        <w:tc>
          <w:tcPr>
            <w:tcW w:w="1384" w:type="dxa"/>
            <w:vAlign w:val="center"/>
          </w:tcPr>
          <w:p w14:paraId="74BA4524" w14:textId="77777777" w:rsidR="006213D9" w:rsidRPr="00EE0311" w:rsidRDefault="006213D9" w:rsidP="001B126A">
            <w:pPr>
              <w:pStyle w:val="Tabletext"/>
              <w:jc w:val="center"/>
            </w:pPr>
            <w:r w:rsidRPr="00EE0311">
              <w:t>1</w:t>
            </w:r>
          </w:p>
        </w:tc>
        <w:tc>
          <w:tcPr>
            <w:tcW w:w="2485" w:type="dxa"/>
            <w:vAlign w:val="center"/>
          </w:tcPr>
          <w:p w14:paraId="28FB7263" w14:textId="77777777" w:rsidR="006213D9" w:rsidRPr="00EE0311" w:rsidRDefault="006213D9" w:rsidP="001B126A">
            <w:pPr>
              <w:pStyle w:val="Tabletext"/>
              <w:rPr>
                <w:bCs/>
              </w:rPr>
            </w:pPr>
            <w:r w:rsidRPr="00EE0311">
              <w:rPr>
                <w:bCs/>
              </w:rPr>
              <w:t>Multiplicative</w:t>
            </w:r>
          </w:p>
        </w:tc>
      </w:tr>
    </w:tbl>
    <w:p w14:paraId="6B04F0F5" w14:textId="77777777" w:rsidR="006213D9" w:rsidRPr="00EE0311" w:rsidRDefault="006213D9" w:rsidP="006213D9"/>
    <w:p w14:paraId="379CEA5B" w14:textId="77777777" w:rsidR="006213D9" w:rsidRPr="00EE0311" w:rsidRDefault="006213D9" w:rsidP="006213D9">
      <w:r w:rsidRPr="00EE0311">
        <w:t>Depending on the value of fg_blending_mode_id, the blending mode is specified as follows:</w:t>
      </w:r>
    </w:p>
    <w:p w14:paraId="19D76892" w14:textId="77777777" w:rsidR="006213D9" w:rsidRPr="00EE0311" w:rsidRDefault="006213D9" w:rsidP="006213D9">
      <w:pPr>
        <w:pStyle w:val="enumlev1"/>
        <w:keepNext/>
        <w:keepLines/>
        <w:ind w:left="397"/>
      </w:pPr>
      <w:r w:rsidRPr="00EE0311">
        <w:t>–</w:t>
      </w:r>
      <w:r w:rsidRPr="00EE0311">
        <w:tab/>
        <w:t>If fg_blending_mode_id is equal to 0, the blending mode is additive as specified by:</w:t>
      </w:r>
    </w:p>
    <w:p w14:paraId="77D375C3" w14:textId="77777777" w:rsidR="006213D9" w:rsidRPr="003E027A" w:rsidRDefault="006213D9" w:rsidP="006213D9">
      <w:pPr>
        <w:pStyle w:val="Equation"/>
        <w:ind w:left="562"/>
        <w:rPr>
          <w:lang w:val="es-ES_tradnl"/>
        </w:rPr>
      </w:pPr>
      <w:proofErr w:type="gramStart"/>
      <w:r w:rsidRPr="003E027A">
        <w:rPr>
          <w:lang w:val="es-ES_tradnl"/>
        </w:rPr>
        <w:t>I</w:t>
      </w:r>
      <w:r w:rsidRPr="003E027A">
        <w:rPr>
          <w:vertAlign w:val="subscript"/>
          <w:lang w:val="es-ES_tradnl"/>
        </w:rPr>
        <w:t>grain</w:t>
      </w:r>
      <w:r w:rsidRPr="003E027A">
        <w:rPr>
          <w:lang w:val="es-ES_tradnl"/>
        </w:rPr>
        <w:t>[</w:t>
      </w:r>
      <w:proofErr w:type="gramEnd"/>
      <w:r w:rsidRPr="003E027A">
        <w:rPr>
          <w:lang w:val="es-ES_tradnl"/>
        </w:rPr>
        <w:t> c ][ x ][ y ] = Clip3( 0, ( 1  &lt;&lt;  fgBitDepth[ c ] ) − 1, Î[ c ][ x ][ y ] + G[ c ][ x ][ y ] )</w:t>
      </w:r>
      <w:r w:rsidRPr="003E027A">
        <w:rPr>
          <w:lang w:val="es-ES_tradnl"/>
        </w:rPr>
        <w:tab/>
        <w:t>(</w:t>
      </w:r>
      <w:r w:rsidRPr="00EE0311">
        <w:fldChar w:fldCharType="begin" w:fldLock="1"/>
      </w:r>
      <w:r w:rsidRPr="003E027A">
        <w:rPr>
          <w:lang w:val="es-ES_tradnl"/>
        </w:rPr>
        <w:instrText xml:space="preserve"> SEQ Equation \* ARABIC </w:instrText>
      </w:r>
      <w:r w:rsidRPr="00EE0311">
        <w:fldChar w:fldCharType="separate"/>
      </w:r>
      <w:r>
        <w:rPr>
          <w:noProof/>
          <w:lang w:val="es-ES_tradnl"/>
        </w:rPr>
        <w:t>21</w:t>
      </w:r>
      <w:r w:rsidRPr="00EE0311">
        <w:fldChar w:fldCharType="end"/>
      </w:r>
      <w:r w:rsidRPr="003E027A">
        <w:rPr>
          <w:lang w:val="es-ES_tradnl"/>
        </w:rPr>
        <w:t>)</w:t>
      </w:r>
    </w:p>
    <w:p w14:paraId="0659BA0C" w14:textId="77777777" w:rsidR="006213D9" w:rsidRPr="00EE0311" w:rsidRDefault="006213D9" w:rsidP="006213D9">
      <w:pPr>
        <w:pStyle w:val="enumlev1"/>
        <w:ind w:left="397"/>
      </w:pPr>
      <w:r w:rsidRPr="00EE0311">
        <w:lastRenderedPageBreak/>
        <w:t>–</w:t>
      </w:r>
      <w:r w:rsidRPr="00EE0311">
        <w:tab/>
        <w:t>Otherwise (fg_blending_mode_id is equal to 1), the blending mode is multiplicative as specified by:</w:t>
      </w:r>
    </w:p>
    <w:p w14:paraId="3B4309BE" w14:textId="77777777" w:rsidR="006213D9" w:rsidRPr="00EE0311" w:rsidRDefault="006213D9" w:rsidP="006213D9">
      <w:pPr>
        <w:pStyle w:val="Equation"/>
        <w:ind w:left="562"/>
      </w:pPr>
      <w:r w:rsidRPr="00EE0311">
        <w:t>I</w:t>
      </w:r>
      <w:r w:rsidRPr="00EE0311">
        <w:rPr>
          <w:vertAlign w:val="subscript"/>
        </w:rPr>
        <w:t>grain</w:t>
      </w:r>
      <w:r w:rsidRPr="00EE0311">
        <w:t>[ c ][ x ][ y ] = Clip3( 0, ( 1  &lt;&lt;  fgBitDepth[ c ] ) − 1, Î[ c ][ x ][ y ] +</w:t>
      </w:r>
      <w:r w:rsidRPr="00EE0311">
        <w:tab/>
        <w:t>(</w:t>
      </w:r>
      <w:r w:rsidRPr="00EE0311">
        <w:fldChar w:fldCharType="begin" w:fldLock="1"/>
      </w:r>
      <w:r w:rsidRPr="00EE0311">
        <w:instrText xml:space="preserve"> SEQ Equation \* ARABIC </w:instrText>
      </w:r>
      <w:r w:rsidRPr="00EE0311">
        <w:fldChar w:fldCharType="separate"/>
      </w:r>
      <w:r>
        <w:rPr>
          <w:noProof/>
        </w:rPr>
        <w:t>22</w:t>
      </w:r>
      <w:r w:rsidRPr="00EE0311">
        <w:fldChar w:fldCharType="end"/>
      </w:r>
      <w:r w:rsidRPr="00EE0311">
        <w:t>)</w:t>
      </w:r>
      <w:r w:rsidRPr="00EE0311">
        <w:br/>
      </w:r>
      <w:r w:rsidRPr="00EE0311">
        <w:tab/>
      </w:r>
      <w:r w:rsidRPr="00EE0311">
        <w:tab/>
      </w:r>
      <w:r w:rsidRPr="00EE0311">
        <w:tab/>
        <w:t>Round( ( Î[ c ][ x ][ y ] * G[ c ][ x ][ y ] ) ÷ ( ( 1  &lt;&lt;  fgBitDepth[ c ] ) − 1 ) ) )</w:t>
      </w:r>
    </w:p>
    <w:p w14:paraId="15D99E62" w14:textId="77777777" w:rsidR="006213D9" w:rsidRDefault="006213D9" w:rsidP="006213D9">
      <w:pPr>
        <w:rPr>
          <w:ins w:id="13" w:author="Gilles Teniou" w:date="2023-09-25T16:55:00Z"/>
          <w:lang w:eastAsia="ko-KR"/>
        </w:rPr>
      </w:pPr>
      <w:r w:rsidRPr="00EE0311">
        <w:t>where Î[ c ][ x ][ y ] represents the sample value at coordinates x, y of the colour component c of the input image Î, G[ c ][ x ][ y ] is the simulated film grain value at the same position and colour component, and fgBitDepth[ c ] is the number of bits used for each sample in a fixed-length unsigned binary representation of the arrays I</w:t>
      </w:r>
      <w:r w:rsidRPr="00EE0311">
        <w:rPr>
          <w:vertAlign w:val="subscript"/>
        </w:rPr>
        <w:t>grain</w:t>
      </w:r>
      <w:r w:rsidRPr="00EE0311">
        <w:t>[ c ][ x ][ y ], Î[ c ][ x ][ y ], and G[ c ][ x ][ y ], where c = 0..2, x = 0..PicWidthInLumaSamples − </w:t>
      </w:r>
      <w:r w:rsidRPr="00EE0311">
        <w:rPr>
          <w:lang w:eastAsia="ko-KR"/>
        </w:rPr>
        <w:t>1,</w:t>
      </w:r>
      <w:r w:rsidRPr="00EE0311">
        <w:t xml:space="preserve"> and y = 0..PicHeightInLumaSamples − </w:t>
      </w:r>
      <w:r w:rsidRPr="00EE0311">
        <w:rPr>
          <w:lang w:eastAsia="ko-KR"/>
        </w:rPr>
        <w:t>1.</w:t>
      </w:r>
    </w:p>
    <w:p w14:paraId="589DDFB4" w14:textId="76B8DC5B" w:rsidR="006213D9" w:rsidRDefault="006213D9" w:rsidP="006213D9">
      <w:pPr>
        <w:rPr>
          <w:ins w:id="14" w:author="Gilles Teniou" w:date="2023-09-25T17:00:00Z"/>
          <w:lang w:eastAsia="ko-KR"/>
        </w:rPr>
      </w:pPr>
      <w:ins w:id="15" w:author="Gilles Teniou" w:date="2023-09-25T16:55:00Z">
        <w:r>
          <w:rPr>
            <w:lang w:eastAsia="ko-KR"/>
          </w:rPr>
          <w:t xml:space="preserve">If the current PU contains </w:t>
        </w:r>
      </w:ins>
      <w:ins w:id="16" w:author="Gilles Teniou" w:date="2023-09-25T16:56:00Z">
        <w:r>
          <w:rPr>
            <w:lang w:eastAsia="ko-KR"/>
          </w:rPr>
          <w:t xml:space="preserve">an </w:t>
        </w:r>
      </w:ins>
      <w:ins w:id="17" w:author="Gilles Teniou" w:date="2023-09-25T16:59:00Z">
        <w:r>
          <w:rPr>
            <w:lang w:eastAsia="ko-KR"/>
          </w:rPr>
          <w:t>ACI</w:t>
        </w:r>
      </w:ins>
      <w:ins w:id="18" w:author="Gilles Teniou" w:date="2023-09-25T16:56:00Z">
        <w:r>
          <w:rPr>
            <w:lang w:eastAsia="ko-KR"/>
          </w:rPr>
          <w:t xml:space="preserve"> SEI message (as defined in clause 8.23.2) with </w:t>
        </w:r>
        <w:r w:rsidRPr="002846AA">
          <w:rPr>
            <w:lang w:eastAsia="ko-KR"/>
          </w:rPr>
          <w:t>alpha_channel_use_idc</w:t>
        </w:r>
        <w:r>
          <w:rPr>
            <w:lang w:eastAsia="ko-KR"/>
          </w:rPr>
          <w:t xml:space="preserve"> </w:t>
        </w:r>
      </w:ins>
      <w:ins w:id="19" w:author="Gilles Teniou" w:date="2023-09-25T16:57:00Z">
        <w:r>
          <w:rPr>
            <w:lang w:eastAsia="ko-KR"/>
          </w:rPr>
          <w:t xml:space="preserve">equal to </w:t>
        </w:r>
      </w:ins>
      <w:ins w:id="20" w:author="Gilles Teniou" w:date="2023-09-27T16:11:00Z">
        <w:r w:rsidR="00296FC0">
          <w:rPr>
            <w:lang w:eastAsia="ko-KR"/>
          </w:rPr>
          <w:t>3</w:t>
        </w:r>
      </w:ins>
      <w:ins w:id="21" w:author="Gilles Teniou" w:date="2023-09-25T16:57:00Z">
        <w:r>
          <w:rPr>
            <w:lang w:eastAsia="ko-KR"/>
          </w:rPr>
          <w:t>, the simulated film grain value shall be weighted by the auxiliary data</w:t>
        </w:r>
      </w:ins>
      <w:ins w:id="22" w:author="Gilles Teniou" w:date="2023-09-25T17:00:00Z">
        <w:r>
          <w:rPr>
            <w:lang w:eastAsia="ko-KR"/>
          </w:rPr>
          <w:t xml:space="preserve"> value as follow:</w:t>
        </w:r>
      </w:ins>
    </w:p>
    <w:p w14:paraId="3B9BEEE2" w14:textId="77777777" w:rsidR="006213D9" w:rsidRPr="00EE0311" w:rsidRDefault="006213D9" w:rsidP="006213D9">
      <w:pPr>
        <w:pStyle w:val="enumlev1"/>
        <w:keepNext/>
        <w:keepLines/>
        <w:ind w:left="397"/>
        <w:rPr>
          <w:ins w:id="23" w:author="Gilles Teniou" w:date="2023-09-25T17:00:00Z"/>
        </w:rPr>
      </w:pPr>
      <w:ins w:id="24" w:author="Gilles Teniou" w:date="2023-09-25T17:00:00Z">
        <w:r w:rsidRPr="00EE0311">
          <w:t>–</w:t>
        </w:r>
        <w:r w:rsidRPr="00EE0311">
          <w:tab/>
          <w:t>If fg_blending_mode_id is equal to 0, the blending mode is additive as specified by:</w:t>
        </w:r>
      </w:ins>
    </w:p>
    <w:p w14:paraId="68281C8E" w14:textId="77777777" w:rsidR="006213D9" w:rsidRPr="003E027A" w:rsidRDefault="006213D9" w:rsidP="006213D9">
      <w:pPr>
        <w:pStyle w:val="Equation"/>
        <w:ind w:left="562"/>
        <w:rPr>
          <w:ins w:id="25" w:author="Gilles Teniou" w:date="2023-09-25T17:00:00Z"/>
          <w:lang w:val="es-ES_tradnl"/>
        </w:rPr>
      </w:pPr>
      <w:ins w:id="26" w:author="Gilles Teniou" w:date="2023-09-25T17:00:00Z">
        <w:r w:rsidRPr="003E027A">
          <w:rPr>
            <w:lang w:val="es-ES_tradnl"/>
          </w:rPr>
          <w:t>I</w:t>
        </w:r>
        <w:r w:rsidRPr="003E027A">
          <w:rPr>
            <w:vertAlign w:val="subscript"/>
            <w:lang w:val="es-ES_tradnl"/>
          </w:rPr>
          <w:t>grain</w:t>
        </w:r>
        <w:r w:rsidRPr="003E027A">
          <w:rPr>
            <w:lang w:val="es-ES_tradnl"/>
          </w:rPr>
          <w:t>[ c ][ x ][ y ] = Clip3( 0, ( 1  &lt;&lt;  fgBitDepth[ c ] ) − 1, Î[ c ][ x ][ y ] + G[ c ][ x ][ y ]</w:t>
        </w:r>
      </w:ins>
      <w:ins w:id="27" w:author="Gilles Teniou" w:date="2023-09-25T17:01:00Z">
        <w:r>
          <w:rPr>
            <w:lang w:val="es-ES_tradnl"/>
          </w:rPr>
          <w:t>*</w:t>
        </w:r>
        <w:r w:rsidRPr="00A45AA1">
          <w:rPr>
            <w:lang w:val="es-ES_tradnl"/>
          </w:rPr>
          <w:t xml:space="preserve"> </w:t>
        </w:r>
        <w:r w:rsidRPr="003E027A">
          <w:rPr>
            <w:lang w:val="es-ES_tradnl"/>
          </w:rPr>
          <w:t>I</w:t>
        </w:r>
        <w:r>
          <w:rPr>
            <w:vertAlign w:val="subscript"/>
            <w:lang w:val="es-ES_tradnl"/>
          </w:rPr>
          <w:t>aux</w:t>
        </w:r>
        <w:r w:rsidRPr="003E027A">
          <w:rPr>
            <w:lang w:val="es-ES_tradnl"/>
          </w:rPr>
          <w:t>[ c ][ x ][ y ]</w:t>
        </w:r>
      </w:ins>
      <w:ins w:id="28" w:author="Gilles Teniou" w:date="2023-09-25T17:00:00Z">
        <w:r w:rsidRPr="003E027A">
          <w:rPr>
            <w:lang w:val="es-ES_tradnl"/>
          </w:rPr>
          <w:t>)</w:t>
        </w:r>
      </w:ins>
    </w:p>
    <w:p w14:paraId="65DC6639" w14:textId="77777777" w:rsidR="006213D9" w:rsidRPr="00EE0311" w:rsidRDefault="006213D9" w:rsidP="006213D9">
      <w:pPr>
        <w:pStyle w:val="enumlev1"/>
        <w:ind w:left="397"/>
        <w:rPr>
          <w:ins w:id="29" w:author="Gilles Teniou" w:date="2023-09-25T17:00:00Z"/>
        </w:rPr>
      </w:pPr>
      <w:ins w:id="30" w:author="Gilles Teniou" w:date="2023-09-25T17:00:00Z">
        <w:r w:rsidRPr="00EE0311">
          <w:t>–</w:t>
        </w:r>
        <w:r w:rsidRPr="00EE0311">
          <w:tab/>
          <w:t>Otherwise (fg_blending_mode_id is equal to 1), the blending mode is multiplicative as specified by:</w:t>
        </w:r>
      </w:ins>
    </w:p>
    <w:p w14:paraId="534A9576" w14:textId="77777777" w:rsidR="006213D9" w:rsidRPr="00A45AA1" w:rsidRDefault="006213D9" w:rsidP="006213D9">
      <w:pPr>
        <w:pStyle w:val="Equation"/>
        <w:ind w:left="562"/>
        <w:rPr>
          <w:ins w:id="31" w:author="Gilles Teniou" w:date="2023-09-25T17:00:00Z"/>
          <w:lang w:val="fr-FR"/>
          <w:rPrChange w:id="32" w:author="Gilles Teniou" w:date="2023-09-25T17:01:00Z">
            <w:rPr>
              <w:ins w:id="33" w:author="Gilles Teniou" w:date="2023-09-25T17:00:00Z"/>
            </w:rPr>
          </w:rPrChange>
        </w:rPr>
      </w:pPr>
      <w:ins w:id="34" w:author="Gilles Teniou" w:date="2023-09-25T17:00:00Z">
        <w:r w:rsidRPr="00A45AA1">
          <w:rPr>
            <w:lang w:val="fr-FR"/>
            <w:rPrChange w:id="35" w:author="Gilles Teniou" w:date="2023-09-25T17:01:00Z">
              <w:rPr/>
            </w:rPrChange>
          </w:rPr>
          <w:t>I</w:t>
        </w:r>
        <w:r w:rsidRPr="00A45AA1">
          <w:rPr>
            <w:vertAlign w:val="subscript"/>
            <w:lang w:val="fr-FR"/>
            <w:rPrChange w:id="36" w:author="Gilles Teniou" w:date="2023-09-25T17:01:00Z">
              <w:rPr>
                <w:vertAlign w:val="subscript"/>
              </w:rPr>
            </w:rPrChange>
          </w:rPr>
          <w:t>grain</w:t>
        </w:r>
        <w:r w:rsidRPr="00A45AA1">
          <w:rPr>
            <w:lang w:val="fr-FR"/>
            <w:rPrChange w:id="37" w:author="Gilles Teniou" w:date="2023-09-25T17:01:00Z">
              <w:rPr/>
            </w:rPrChange>
          </w:rPr>
          <w:t>[ c ][ x ][ y ] = Clip3( 0, ( 1  &lt;&lt;  fgBitDepth[ c ] ) − 1, Î[ c ][ x ][ y ] +</w:t>
        </w:r>
        <w:r w:rsidRPr="00A45AA1">
          <w:rPr>
            <w:lang w:val="fr-FR"/>
            <w:rPrChange w:id="38" w:author="Gilles Teniou" w:date="2023-09-25T17:01:00Z">
              <w:rPr/>
            </w:rPrChange>
          </w:rPr>
          <w:br/>
        </w:r>
        <w:r w:rsidRPr="00A45AA1">
          <w:rPr>
            <w:lang w:val="fr-FR"/>
            <w:rPrChange w:id="39" w:author="Gilles Teniou" w:date="2023-09-25T17:01:00Z">
              <w:rPr/>
            </w:rPrChange>
          </w:rPr>
          <w:tab/>
        </w:r>
        <w:r w:rsidRPr="00A45AA1">
          <w:rPr>
            <w:lang w:val="fr-FR"/>
            <w:rPrChange w:id="40" w:author="Gilles Teniou" w:date="2023-09-25T17:01:00Z">
              <w:rPr/>
            </w:rPrChange>
          </w:rPr>
          <w:tab/>
        </w:r>
        <w:r w:rsidRPr="00A45AA1">
          <w:rPr>
            <w:lang w:val="fr-FR"/>
            <w:rPrChange w:id="41" w:author="Gilles Teniou" w:date="2023-09-25T17:01:00Z">
              <w:rPr/>
            </w:rPrChange>
          </w:rPr>
          <w:tab/>
          <w:t>Round( ( Î[ c ][ x ][ y ] * G[ c ][ x ][ y ]</w:t>
        </w:r>
      </w:ins>
      <w:ins w:id="42" w:author="Gilles Teniou" w:date="2023-09-25T17:01:00Z">
        <w:r>
          <w:rPr>
            <w:lang w:val="es-ES_tradnl"/>
          </w:rPr>
          <w:t>*</w:t>
        </w:r>
        <w:r w:rsidRPr="00A45AA1">
          <w:rPr>
            <w:lang w:val="es-ES_tradnl"/>
          </w:rPr>
          <w:t xml:space="preserve"> </w:t>
        </w:r>
        <w:r w:rsidRPr="003E027A">
          <w:rPr>
            <w:lang w:val="es-ES_tradnl"/>
          </w:rPr>
          <w:t>I</w:t>
        </w:r>
        <w:r>
          <w:rPr>
            <w:vertAlign w:val="subscript"/>
            <w:lang w:val="es-ES_tradnl"/>
          </w:rPr>
          <w:t>aux</w:t>
        </w:r>
        <w:r w:rsidRPr="003E027A">
          <w:rPr>
            <w:lang w:val="es-ES_tradnl"/>
          </w:rPr>
          <w:t>[ c ][ x ][ y ])</w:t>
        </w:r>
      </w:ins>
      <w:ins w:id="43" w:author="Gilles Teniou" w:date="2023-09-25T17:00:00Z">
        <w:r w:rsidRPr="00A45AA1">
          <w:rPr>
            <w:lang w:val="fr-FR"/>
            <w:rPrChange w:id="44" w:author="Gilles Teniou" w:date="2023-09-25T17:01:00Z">
              <w:rPr/>
            </w:rPrChange>
          </w:rPr>
          <w:t> ) ÷ ( ( 1  &lt;&lt;  fgBitDepth[ c ] ) − 1 ) ) )</w:t>
        </w:r>
      </w:ins>
    </w:p>
    <w:p w14:paraId="6F54BA43" w14:textId="5BA59435" w:rsidR="006213D9" w:rsidRPr="00B812A8" w:rsidRDefault="006213D9" w:rsidP="006213D9">
      <w:pPr>
        <w:rPr>
          <w:lang w:eastAsia="ko-KR"/>
        </w:rPr>
      </w:pPr>
      <w:ins w:id="45" w:author="Gilles Teniou" w:date="2023-09-25T17:02:00Z">
        <w:r w:rsidRPr="00A45AA1">
          <w:rPr>
            <w:lang w:eastAsia="ko-KR"/>
            <w:rPrChange w:id="46" w:author="Gilles Teniou" w:date="2023-09-25T17:03:00Z">
              <w:rPr>
                <w:lang w:val="fr-FR" w:eastAsia="ko-KR"/>
              </w:rPr>
            </w:rPrChange>
          </w:rPr>
          <w:t xml:space="preserve">Where </w:t>
        </w:r>
        <w:r w:rsidRPr="003E027A">
          <w:rPr>
            <w:lang w:val="es-ES_tradnl"/>
          </w:rPr>
          <w:t>I</w:t>
        </w:r>
        <w:r>
          <w:rPr>
            <w:vertAlign w:val="subscript"/>
            <w:lang w:val="es-ES_tradnl"/>
          </w:rPr>
          <w:t>aux</w:t>
        </w:r>
        <w:r w:rsidRPr="003E027A">
          <w:rPr>
            <w:lang w:val="es-ES_tradnl"/>
          </w:rPr>
          <w:t>[ c ][ x ][ y ]</w:t>
        </w:r>
        <w:r w:rsidRPr="00A45AA1">
          <w:t xml:space="preserve"> </w:t>
        </w:r>
        <w:r w:rsidRPr="00EE0311">
          <w:t xml:space="preserve">represents the sample value at coordinates x, y of the colour component c of the </w:t>
        </w:r>
      </w:ins>
      <w:ins w:id="47" w:author="Gilles Teniou" w:date="2023-09-25T17:03:00Z">
        <w:r>
          <w:t>decode</w:t>
        </w:r>
      </w:ins>
      <w:ins w:id="48" w:author="Gilles Teniou" w:date="2023-09-25T18:30:00Z">
        <w:r w:rsidR="00D41252">
          <w:t>d</w:t>
        </w:r>
      </w:ins>
      <w:ins w:id="49" w:author="Gilles Teniou" w:date="2023-09-25T17:03:00Z">
        <w:r>
          <w:t xml:space="preserve"> auxiliary picture.</w:t>
        </w:r>
      </w:ins>
    </w:p>
    <w:p w14:paraId="207A99D9" w14:textId="77777777" w:rsidR="006213D9" w:rsidRPr="00180300" w:rsidRDefault="006213D9" w:rsidP="006213D9">
      <w:pPr>
        <w:rPr>
          <w:szCs w:val="22"/>
        </w:rPr>
      </w:pPr>
    </w:p>
    <w:p w14:paraId="1A6CD6E7" w14:textId="77777777" w:rsidR="006213D9" w:rsidRDefault="006213D9" w:rsidP="006213D9">
      <w:pPr>
        <w:rPr>
          <w:szCs w:val="22"/>
        </w:rPr>
      </w:pPr>
    </w:p>
    <w:p w14:paraId="7FBEAF9D" w14:textId="292D5E34" w:rsidR="006213D9" w:rsidRPr="00296FC0" w:rsidRDefault="006213D9" w:rsidP="006213D9">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00"/>
        <w:jc w:val="center"/>
        <w:rPr>
          <w:rPrChange w:id="50" w:author="Gilles Teniou" w:date="2023-09-27T16:11:00Z">
            <w:rPr>
              <w:lang w:val="fr-FR"/>
            </w:rPr>
          </w:rPrChange>
        </w:rPr>
      </w:pPr>
      <w:r w:rsidRPr="00296FC0">
        <w:rPr>
          <w:rPrChange w:id="51" w:author="Gilles Teniou" w:date="2023-09-27T16:11:00Z">
            <w:rPr>
              <w:lang w:val="fr-FR"/>
            </w:rPr>
          </w:rPrChange>
        </w:rPr>
        <w:t>End of change 1</w:t>
      </w:r>
    </w:p>
    <w:p w14:paraId="06A03B4F" w14:textId="77777777" w:rsidR="006213D9" w:rsidRPr="006213D9" w:rsidRDefault="006213D9" w:rsidP="006213D9">
      <w:pPr>
        <w:rPr>
          <w:lang w:val="en-CA"/>
        </w:rPr>
      </w:pPr>
    </w:p>
    <w:p w14:paraId="49B39331" w14:textId="43DD1279" w:rsidR="00B812A8" w:rsidRPr="00296FC0" w:rsidRDefault="00B812A8" w:rsidP="00B812A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00"/>
        <w:jc w:val="center"/>
        <w:rPr>
          <w:rPrChange w:id="52" w:author="Gilles Teniou" w:date="2023-09-27T16:11:00Z">
            <w:rPr>
              <w:lang w:val="fr-FR"/>
            </w:rPr>
          </w:rPrChange>
        </w:rPr>
      </w:pPr>
      <w:r w:rsidRPr="00296FC0">
        <w:rPr>
          <w:rPrChange w:id="53" w:author="Gilles Teniou" w:date="2023-09-27T16:11:00Z">
            <w:rPr>
              <w:lang w:val="fr-FR"/>
            </w:rPr>
          </w:rPrChange>
        </w:rPr>
        <w:t xml:space="preserve">Change </w:t>
      </w:r>
      <w:r w:rsidR="006213D9" w:rsidRPr="00296FC0">
        <w:rPr>
          <w:rPrChange w:id="54" w:author="Gilles Teniou" w:date="2023-09-27T16:11:00Z">
            <w:rPr>
              <w:lang w:val="fr-FR"/>
            </w:rPr>
          </w:rPrChange>
        </w:rPr>
        <w:t>2</w:t>
      </w:r>
    </w:p>
    <w:p w14:paraId="12062A7C" w14:textId="19BD1821" w:rsidR="00783DCC" w:rsidRPr="00296FC0" w:rsidRDefault="00783DCC" w:rsidP="00B812A8">
      <w:pPr>
        <w:pStyle w:val="Titre2"/>
        <w:numPr>
          <w:ilvl w:val="0"/>
          <w:numId w:val="0"/>
        </w:numPr>
        <w:ind w:left="720" w:hanging="720"/>
        <w:rPr>
          <w:rPrChange w:id="55" w:author="Gilles Teniou" w:date="2023-09-27T16:11:00Z">
            <w:rPr>
              <w:lang w:val="fr-FR"/>
            </w:rPr>
          </w:rPrChange>
        </w:rPr>
      </w:pPr>
      <w:bookmarkStart w:id="56" w:name="_Toc104297113"/>
      <w:bookmarkStart w:id="57" w:name="_Toc143862487"/>
      <w:r w:rsidRPr="00296FC0">
        <w:rPr>
          <w:rPrChange w:id="58" w:author="Gilles Teniou" w:date="2023-09-27T16:11:00Z">
            <w:rPr>
              <w:lang w:val="fr-FR"/>
            </w:rPr>
          </w:rPrChange>
        </w:rPr>
        <w:t>8.23</w:t>
      </w:r>
      <w:r w:rsidRPr="00296FC0">
        <w:rPr>
          <w:rPrChange w:id="59" w:author="Gilles Teniou" w:date="2023-09-27T16:11:00Z">
            <w:rPr>
              <w:lang w:val="fr-FR"/>
            </w:rPr>
          </w:rPrChange>
        </w:rPr>
        <w:tab/>
        <w:t>Alpha channel information SEI message</w:t>
      </w:r>
      <w:bookmarkEnd w:id="56"/>
      <w:bookmarkEnd w:id="57"/>
    </w:p>
    <w:p w14:paraId="4C763BDC" w14:textId="0F82D09D" w:rsidR="00B812A8" w:rsidRPr="00296FC0" w:rsidRDefault="00B812A8" w:rsidP="00783DCC">
      <w:pPr>
        <w:pStyle w:val="Titre3"/>
        <w:numPr>
          <w:ilvl w:val="0"/>
          <w:numId w:val="0"/>
        </w:numPr>
        <w:rPr>
          <w:rPrChange w:id="60" w:author="Gilles Teniou" w:date="2023-09-27T16:11:00Z">
            <w:rPr>
              <w:lang w:val="fr-CH"/>
            </w:rPr>
          </w:rPrChange>
        </w:rPr>
      </w:pPr>
      <w:bookmarkStart w:id="61" w:name="_Toc104297115"/>
      <w:bookmarkStart w:id="62" w:name="_Toc143862489"/>
      <w:r w:rsidRPr="00296FC0">
        <w:rPr>
          <w:rPrChange w:id="63" w:author="Gilles Teniou" w:date="2023-09-27T16:11:00Z">
            <w:rPr>
              <w:lang w:val="fr-CH"/>
            </w:rPr>
          </w:rPrChange>
        </w:rPr>
        <w:t>[…]</w:t>
      </w:r>
    </w:p>
    <w:p w14:paraId="11988D99" w14:textId="35CB1F22" w:rsidR="00783DCC" w:rsidRPr="00296FC0" w:rsidRDefault="00783DCC" w:rsidP="00783DCC">
      <w:pPr>
        <w:pStyle w:val="Titre3"/>
        <w:numPr>
          <w:ilvl w:val="0"/>
          <w:numId w:val="0"/>
        </w:numPr>
        <w:rPr>
          <w:rPrChange w:id="64" w:author="Gilles Teniou" w:date="2023-09-27T16:11:00Z">
            <w:rPr>
              <w:lang w:val="fr-CH"/>
            </w:rPr>
          </w:rPrChange>
        </w:rPr>
      </w:pPr>
      <w:r w:rsidRPr="00296FC0">
        <w:rPr>
          <w:rPrChange w:id="65" w:author="Gilles Teniou" w:date="2023-09-27T16:11:00Z">
            <w:rPr>
              <w:lang w:val="fr-CH"/>
            </w:rPr>
          </w:rPrChange>
        </w:rPr>
        <w:t>8.23.2</w:t>
      </w:r>
      <w:r w:rsidRPr="00296FC0">
        <w:rPr>
          <w:rPrChange w:id="66" w:author="Gilles Teniou" w:date="2023-09-27T16:11:00Z">
            <w:rPr>
              <w:lang w:val="fr-CH"/>
            </w:rPr>
          </w:rPrChange>
        </w:rPr>
        <w:tab/>
        <w:t>Alpha channel information SEI message semantics</w:t>
      </w:r>
      <w:bookmarkEnd w:id="61"/>
      <w:bookmarkEnd w:id="62"/>
    </w:p>
    <w:p w14:paraId="247CE30D" w14:textId="77777777" w:rsidR="00783DCC" w:rsidRPr="00EE0311" w:rsidRDefault="00783DCC" w:rsidP="00783DCC">
      <w:pPr>
        <w:widowControl w:val="0"/>
        <w:rPr>
          <w:szCs w:val="22"/>
        </w:rPr>
      </w:pPr>
      <w:r w:rsidRPr="00EE0311">
        <w:rPr>
          <w:szCs w:val="22"/>
        </w:rPr>
        <w:t>The alpha channel information (ACI) SEI message provides information about alpha channel sample values and post-processing applied to the decoded alpha planes coded in auxiliary pictures of type AUX_ALPHA and one or more associated primary pictures.</w:t>
      </w:r>
    </w:p>
    <w:p w14:paraId="661F339A" w14:textId="77777777" w:rsidR="00783DCC" w:rsidRPr="00EE0311" w:rsidRDefault="00783DCC" w:rsidP="00783DCC">
      <w:pPr>
        <w:widowControl w:val="0"/>
        <w:rPr>
          <w:rFonts w:eastAsia="Malgun Gothic"/>
          <w:lang w:eastAsia="de-DE"/>
        </w:rPr>
      </w:pPr>
      <w:r w:rsidRPr="00EE0311">
        <w:rPr>
          <w:rFonts w:eastAsia="Malgun Gothic"/>
          <w:lang w:eastAsia="de-DE"/>
        </w:rPr>
        <w:t xml:space="preserve">When a </w:t>
      </w:r>
      <w:r w:rsidRPr="00EE0311">
        <w:t>CVS does not contain an SDI SEI message</w:t>
      </w:r>
      <w:r w:rsidRPr="00EE0311">
        <w:rPr>
          <w:bCs/>
        </w:rPr>
        <w:t xml:space="preserve"> with sdi_aux_id[ i ] equal to 1 for at least one value of i</w:t>
      </w:r>
      <w:r w:rsidRPr="00EE0311">
        <w:t>, no picture in the CVS shall be associated with an ACI SEI message</w:t>
      </w:r>
      <w:r w:rsidRPr="00EE0311">
        <w:rPr>
          <w:rFonts w:eastAsia="Malgun Gothic"/>
          <w:lang w:eastAsia="de-DE"/>
        </w:rPr>
        <w:t>.</w:t>
      </w:r>
    </w:p>
    <w:p w14:paraId="560B7888" w14:textId="77777777" w:rsidR="00783DCC" w:rsidRPr="00EE0311" w:rsidRDefault="00783DCC" w:rsidP="00783DCC">
      <w:pPr>
        <w:rPr>
          <w:szCs w:val="22"/>
        </w:rPr>
      </w:pPr>
      <w:r w:rsidRPr="00EE0311">
        <w:rPr>
          <w:rFonts w:eastAsia="Malgun Gothic"/>
          <w:lang w:eastAsia="de-DE"/>
        </w:rPr>
        <w:t xml:space="preserve">When an AU contains both </w:t>
      </w:r>
      <w:r w:rsidRPr="00EE0311">
        <w:t xml:space="preserve">an SDI SEI message </w:t>
      </w:r>
      <w:r w:rsidRPr="00EE0311">
        <w:rPr>
          <w:bCs/>
        </w:rPr>
        <w:t>with sdi_aux_id[ i ] equal to 1 for at least one value of i</w:t>
      </w:r>
      <w:r w:rsidRPr="00EE0311">
        <w:t xml:space="preserve"> and an ACI SEI message, the SDI SEI message shall precede the ACI SEI message in decoding order</w:t>
      </w:r>
      <w:r w:rsidRPr="00EE0311">
        <w:rPr>
          <w:rFonts w:eastAsia="Malgun Gothic"/>
          <w:lang w:eastAsia="de-DE"/>
        </w:rPr>
        <w:t>.</w:t>
      </w:r>
    </w:p>
    <w:p w14:paraId="111BCE3A" w14:textId="77777777" w:rsidR="00783DCC" w:rsidRPr="00EE0311" w:rsidRDefault="00783DCC" w:rsidP="00783DCC">
      <w:pPr>
        <w:widowControl w:val="0"/>
      </w:pPr>
      <w:r w:rsidRPr="00EE0311">
        <w:rPr>
          <w:szCs w:val="22"/>
        </w:rPr>
        <w:t xml:space="preserve">When an access unit contains an auxiliary picture picA in a layer, with nuh_layer_id equal to nuhLayerIdA, </w:t>
      </w:r>
      <w:r w:rsidRPr="00EE0311">
        <w:rPr>
          <w:rFonts w:eastAsia="Malgun Gothic"/>
          <w:lang w:eastAsia="zh-CN"/>
        </w:rPr>
        <w:t xml:space="preserve">that is indicated as an alpha </w:t>
      </w:r>
      <w:r w:rsidRPr="00EE0311">
        <w:t xml:space="preserve">auxiliary </w:t>
      </w:r>
      <w:r w:rsidRPr="00EE0311">
        <w:rPr>
          <w:lang w:eastAsia="zh-CN"/>
        </w:rPr>
        <w:t>layer by an SDI SEI message</w:t>
      </w:r>
      <w:r w:rsidRPr="00EE0311">
        <w:t>, the alpha channel sample values of picA persist in output order until one or more of the following conditions are true:</w:t>
      </w:r>
    </w:p>
    <w:p w14:paraId="72C35238" w14:textId="77777777" w:rsidR="00783DCC" w:rsidRPr="00EE0311" w:rsidRDefault="00783DCC" w:rsidP="00783DCC">
      <w:pPr>
        <w:spacing w:before="86"/>
        <w:ind w:left="397" w:hanging="397"/>
      </w:pPr>
      <w:r w:rsidRPr="00EE0311">
        <w:t>–</w:t>
      </w:r>
      <w:r w:rsidRPr="00EE0311">
        <w:tab/>
        <w:t>The next picture, in output order, with nuh_layer_id equal to nuhLayerIdA is output.</w:t>
      </w:r>
    </w:p>
    <w:p w14:paraId="4A3635AA" w14:textId="77777777" w:rsidR="00783DCC" w:rsidRPr="00EE0311" w:rsidRDefault="00783DCC" w:rsidP="00783DCC">
      <w:pPr>
        <w:spacing w:before="86"/>
        <w:ind w:left="397" w:hanging="397"/>
      </w:pPr>
      <w:r w:rsidRPr="00EE0311">
        <w:t>–</w:t>
      </w:r>
      <w:r w:rsidRPr="00EE0311">
        <w:tab/>
        <w:t>A CLVS containing the auxiliary picture picA ends.</w:t>
      </w:r>
    </w:p>
    <w:p w14:paraId="1CB59666" w14:textId="77777777" w:rsidR="00783DCC" w:rsidRPr="00EE0311" w:rsidRDefault="00783DCC" w:rsidP="00783DCC">
      <w:pPr>
        <w:spacing w:before="86"/>
        <w:ind w:left="397" w:hanging="397"/>
      </w:pPr>
      <w:r w:rsidRPr="00EE0311">
        <w:t>–</w:t>
      </w:r>
      <w:r w:rsidRPr="00EE0311">
        <w:tab/>
        <w:t>The bitstream ends.</w:t>
      </w:r>
    </w:p>
    <w:p w14:paraId="7D578026" w14:textId="77777777" w:rsidR="00783DCC" w:rsidRPr="00EE0311" w:rsidRDefault="00783DCC" w:rsidP="00783DCC">
      <w:pPr>
        <w:spacing w:before="86"/>
        <w:ind w:left="397" w:hanging="397"/>
      </w:pPr>
      <w:r w:rsidRPr="00EE0311">
        <w:lastRenderedPageBreak/>
        <w:t>–</w:t>
      </w:r>
      <w:r w:rsidRPr="00EE0311">
        <w:tab/>
        <w:t>A CLVS of any associated primary layer of the auxiliary picture layer with nuh_layer_id equal to nuhLayerIdA ends.</w:t>
      </w:r>
    </w:p>
    <w:p w14:paraId="20DC1B62" w14:textId="77777777" w:rsidR="00783DCC" w:rsidRPr="00EE0311" w:rsidRDefault="00783DCC" w:rsidP="00783DCC">
      <w:r w:rsidRPr="00EE0311">
        <w:t>The following semantics apply separately to each nuh_layer_id targetLayerId among the nuh_layer_id values to which the ACI SEI message applies.</w:t>
      </w:r>
    </w:p>
    <w:p w14:paraId="37132F88" w14:textId="77777777" w:rsidR="00783DCC" w:rsidRPr="00EE0311" w:rsidRDefault="00783DCC" w:rsidP="00783DCC">
      <w:pPr>
        <w:widowControl w:val="0"/>
        <w:rPr>
          <w:szCs w:val="22"/>
        </w:rPr>
      </w:pPr>
      <w:r w:rsidRPr="00EE0311">
        <w:rPr>
          <w:b/>
          <w:szCs w:val="22"/>
        </w:rPr>
        <w:t>alpha_channel_cancel_flag</w:t>
      </w:r>
      <w:r w:rsidRPr="00EE0311">
        <w:rPr>
          <w:szCs w:val="22"/>
        </w:rPr>
        <w:t xml:space="preserve"> equal to 1 </w:t>
      </w:r>
      <w:r w:rsidRPr="00EE0311">
        <w:t>indicates that the SEI message cancels the persistence of any previous ACI SEI message in output order that applies to the current layer. alpha_channel_cancel_flag equal to 0 indicates that ACI follows.</w:t>
      </w:r>
    </w:p>
    <w:p w14:paraId="76133F55" w14:textId="77777777" w:rsidR="00783DCC" w:rsidRPr="00EE0311" w:rsidRDefault="00783DCC" w:rsidP="00783DCC">
      <w:pPr>
        <w:widowControl w:val="0"/>
      </w:pPr>
      <w:r w:rsidRPr="00EE0311">
        <w:rPr>
          <w:szCs w:val="22"/>
        </w:rPr>
        <w:t xml:space="preserve">Let currPic be the picture that the ACI SEI message is associated with. The semantics of ACI SEI message </w:t>
      </w:r>
      <w:r w:rsidRPr="00EE0311">
        <w:t>persist for the current layer in output order until one or more of the following conditions are true:</w:t>
      </w:r>
    </w:p>
    <w:p w14:paraId="5B71924B" w14:textId="77777777" w:rsidR="00783DCC" w:rsidRPr="00EE0311" w:rsidRDefault="00783DCC" w:rsidP="00783DCC">
      <w:pPr>
        <w:spacing w:before="86"/>
        <w:ind w:left="397" w:hanging="397"/>
      </w:pPr>
      <w:r w:rsidRPr="00EE0311">
        <w:t>–</w:t>
      </w:r>
      <w:r w:rsidRPr="00EE0311">
        <w:tab/>
        <w:t>A new CLVS of the current layer begins.</w:t>
      </w:r>
    </w:p>
    <w:p w14:paraId="2F062F2C" w14:textId="77777777" w:rsidR="00783DCC" w:rsidRPr="00EE0311" w:rsidRDefault="00783DCC" w:rsidP="00783DCC">
      <w:pPr>
        <w:spacing w:before="86"/>
        <w:ind w:left="397" w:hanging="397"/>
      </w:pPr>
      <w:r w:rsidRPr="00EE0311">
        <w:t>–</w:t>
      </w:r>
      <w:r w:rsidRPr="00EE0311">
        <w:tab/>
        <w:t>The bitstream ends.</w:t>
      </w:r>
    </w:p>
    <w:p w14:paraId="1B4C825A" w14:textId="77777777" w:rsidR="00783DCC" w:rsidRPr="00EE0311" w:rsidRDefault="00783DCC" w:rsidP="00783DCC">
      <w:pPr>
        <w:spacing w:before="86"/>
        <w:ind w:left="397" w:hanging="397"/>
      </w:pPr>
      <w:r w:rsidRPr="00EE0311">
        <w:t>–</w:t>
      </w:r>
      <w:r w:rsidRPr="00EE0311">
        <w:tab/>
        <w:t>A picture in the current layer in an AU associated with an ACI SEI message is output that follows the current picture in output order.</w:t>
      </w:r>
    </w:p>
    <w:p w14:paraId="61318897" w14:textId="1E101F26" w:rsidR="00783DCC" w:rsidRPr="00EE0311" w:rsidRDefault="00783DCC" w:rsidP="00783DCC">
      <w:pPr>
        <w:widowControl w:val="0"/>
      </w:pPr>
      <w:r w:rsidRPr="00EE0311">
        <w:rPr>
          <w:b/>
        </w:rPr>
        <w:t>alpha_channel_use_idc</w:t>
      </w:r>
      <w:r w:rsidRPr="00EE0311">
        <w:t xml:space="preserve"> equal to 0 indicates that for alpha blending purposes the decoded samples of the associated primary picture should be multiplied by the interpretation sample values of the decoded auxiliary picture in the display process after output from the decoding process. alpha_channel_use_idc equal to 1 indicates that for alpha blending purposes the decoded samples of the associated primary picture should not be multiplied by the interpretation sample values of the decoded auxiliary picture in the display process after output from the decoding process. </w:t>
      </w:r>
      <w:r w:rsidR="00B120A7" w:rsidRPr="00783DCC">
        <w:t xml:space="preserve">alpha_channel_use_idc equal to 2 indicates that the usage of the auxiliary picture is unspecified. </w:t>
      </w:r>
      <w:ins w:id="67" w:author="Gilles Teniou" w:date="2023-09-25T19:32:00Z">
        <w:r w:rsidR="00E044FA" w:rsidRPr="00783DCC">
          <w:t xml:space="preserve">alpha_channel_use_idc equal to </w:t>
        </w:r>
        <w:r w:rsidR="00E044FA">
          <w:t>3</w:t>
        </w:r>
        <w:r w:rsidR="00E044FA" w:rsidRPr="00783DCC">
          <w:t xml:space="preserve"> indicates </w:t>
        </w:r>
        <w:r w:rsidR="00E044FA" w:rsidRPr="00EE0311">
          <w:t xml:space="preserve">that the </w:t>
        </w:r>
        <w:r w:rsidR="00E044FA">
          <w:t>simulated film grain value at the same position and colour component</w:t>
        </w:r>
        <w:r w:rsidR="00E044FA" w:rsidRPr="00EE0311">
          <w:t xml:space="preserve"> samples should be multiplied by the interpretation sample values of the decoded auxiliary picture </w:t>
        </w:r>
        <w:r w:rsidR="00E044FA">
          <w:t>prior to calculating the film grain values</w:t>
        </w:r>
        <w:r w:rsidR="00E044FA" w:rsidRPr="00783DCC">
          <w:t xml:space="preserve">. </w:t>
        </w:r>
      </w:ins>
      <w:r w:rsidRPr="00783DCC">
        <w:t>Values greater than </w:t>
      </w:r>
      <w:del w:id="68" w:author="Gilles Teniou" w:date="2023-09-25T14:05:00Z">
        <w:r w:rsidRPr="00783DCC" w:rsidDel="00B120A7">
          <w:delText xml:space="preserve">2 </w:delText>
        </w:r>
      </w:del>
      <w:ins w:id="69" w:author="Gilles Teniou" w:date="2023-09-25T16:52:00Z">
        <w:r w:rsidR="00B67E0B">
          <w:t>3</w:t>
        </w:r>
      </w:ins>
      <w:ins w:id="70" w:author="Gilles Teniou" w:date="2023-09-25T14:05:00Z">
        <w:r w:rsidR="00B120A7" w:rsidRPr="00783DCC">
          <w:t xml:space="preserve"> </w:t>
        </w:r>
      </w:ins>
      <w:r w:rsidRPr="00783DCC">
        <w:t xml:space="preserve">for alpha_channel_use_idc are reserved for future use by ITU-T | ISO/IEC. When not present, the value of alpha_channel_use_idc is inferred to be equal to 2. Decoders shall ignore alpha channel information SEI messages in which alpha_channel_use_idc is greater than </w:t>
      </w:r>
      <w:ins w:id="71" w:author="Gilles Teniou" w:date="2023-09-25T16:54:00Z">
        <w:r w:rsidR="00B67E0B">
          <w:t>3</w:t>
        </w:r>
      </w:ins>
      <w:del w:id="72" w:author="Gilles Teniou" w:date="2023-09-25T16:54:00Z">
        <w:r w:rsidRPr="00783DCC" w:rsidDel="00B67E0B">
          <w:delText>2</w:delText>
        </w:r>
      </w:del>
      <w:r w:rsidRPr="00783DCC">
        <w:t>.</w:t>
      </w:r>
    </w:p>
    <w:p w14:paraId="31A1C709" w14:textId="4E994AED" w:rsidR="00180300" w:rsidRPr="006213D9" w:rsidRDefault="00B812A8" w:rsidP="006213D9">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00"/>
        <w:jc w:val="center"/>
      </w:pPr>
      <w:r w:rsidRPr="00B812A8">
        <w:t xml:space="preserve">End of change </w:t>
      </w:r>
      <w:r w:rsidR="006213D9">
        <w:t>2</w:t>
      </w:r>
    </w:p>
    <w:p w14:paraId="109198C3" w14:textId="77777777" w:rsidR="001521B9" w:rsidRDefault="001521B9" w:rsidP="001521B9">
      <w:pPr>
        <w:pStyle w:val="Titre1"/>
        <w:rPr>
          <w:lang w:val="en-CA"/>
        </w:rPr>
      </w:pPr>
      <w:r>
        <w:rPr>
          <w:lang w:val="en-CA"/>
        </w:rPr>
        <w:t>References</w:t>
      </w:r>
    </w:p>
    <w:p w14:paraId="3C9E2956" w14:textId="0797B4F9" w:rsidR="001521B9" w:rsidRDefault="001521B9" w:rsidP="001521B9">
      <w:pPr>
        <w:ind w:left="360" w:hanging="360"/>
        <w:rPr>
          <w:szCs w:val="22"/>
          <w:lang w:val="en-CA"/>
        </w:rPr>
      </w:pPr>
      <w:r>
        <w:rPr>
          <w:szCs w:val="22"/>
          <w:lang w:val="en-CA"/>
        </w:rPr>
        <w:t>[1]</w:t>
      </w:r>
      <w:r>
        <w:rPr>
          <w:szCs w:val="22"/>
          <w:lang w:val="en-CA"/>
        </w:rPr>
        <w:tab/>
      </w:r>
      <w:r w:rsidR="00CC0468">
        <w:rPr>
          <w:szCs w:val="22"/>
          <w:lang w:val="en-CA"/>
        </w:rPr>
        <w:t xml:space="preserve">Recommendation </w:t>
      </w:r>
      <w:r>
        <w:rPr>
          <w:szCs w:val="22"/>
          <w:lang w:val="en-CA"/>
        </w:rPr>
        <w:t>ITU-T H.274 (</w:t>
      </w:r>
      <w:r w:rsidR="00F50343">
        <w:rPr>
          <w:szCs w:val="22"/>
          <w:lang w:val="en-CA"/>
        </w:rPr>
        <w:t>V2</w:t>
      </w:r>
      <w:r>
        <w:rPr>
          <w:szCs w:val="22"/>
          <w:lang w:val="en-CA"/>
        </w:rPr>
        <w:t>)</w:t>
      </w:r>
      <w:r w:rsidR="00F50343">
        <w:rPr>
          <w:szCs w:val="22"/>
          <w:lang w:val="en-CA"/>
        </w:rPr>
        <w:t xml:space="preserve"> </w:t>
      </w:r>
      <w:r w:rsidR="00F50343" w:rsidRPr="00F50343">
        <w:rPr>
          <w:szCs w:val="22"/>
          <w:lang w:val="en-CA"/>
        </w:rPr>
        <w:t>Versatile supplemental enhancement information messages for coded video bitstream</w:t>
      </w:r>
      <w:r w:rsidR="00F50343">
        <w:rPr>
          <w:szCs w:val="22"/>
          <w:lang w:val="en-CA"/>
        </w:rPr>
        <w:t>, May 2022.</w:t>
      </w:r>
    </w:p>
    <w:p w14:paraId="486F52B6" w14:textId="77777777" w:rsidR="001521B9" w:rsidRPr="002039C8" w:rsidRDefault="001521B9" w:rsidP="009234A5">
      <w:pPr>
        <w:rPr>
          <w:szCs w:val="22"/>
        </w:rPr>
      </w:pPr>
    </w:p>
    <w:p w14:paraId="3CB804C2" w14:textId="1FDCE297" w:rsidR="005801A2" w:rsidRPr="0085576B" w:rsidRDefault="001F2594" w:rsidP="00C00DDE">
      <w:pPr>
        <w:pStyle w:val="Titre1"/>
        <w:rPr>
          <w:lang w:val="en-CA"/>
        </w:rPr>
      </w:pPr>
      <w:r w:rsidRPr="005B217D">
        <w:rPr>
          <w:lang w:val="en-CA"/>
        </w:rPr>
        <w:t>Patent rights declaration</w:t>
      </w:r>
      <w:r w:rsidR="00B94B06" w:rsidRPr="005B217D">
        <w:rPr>
          <w:lang w:val="en-CA"/>
        </w:rPr>
        <w:t>(s)</w:t>
      </w:r>
    </w:p>
    <w:p w14:paraId="7A9B4D21" w14:textId="1F65267D" w:rsidR="00342FF4" w:rsidRPr="005B217D" w:rsidRDefault="004C57AA" w:rsidP="009234A5">
      <w:pPr>
        <w:rPr>
          <w:szCs w:val="22"/>
          <w:lang w:val="en-CA"/>
        </w:rPr>
      </w:pPr>
      <w:r>
        <w:rPr>
          <w:b/>
          <w:szCs w:val="22"/>
          <w:lang w:val="en-CA"/>
        </w:rPr>
        <w:t>Tencent</w:t>
      </w:r>
      <w:r w:rsidR="001F2594" w:rsidRPr="0085576B">
        <w:rPr>
          <w:b/>
          <w:szCs w:val="22"/>
          <w:lang w:val="en-CA"/>
        </w:rPr>
        <w:t xml:space="preserve"> may have </w:t>
      </w:r>
      <w:r w:rsidR="0098551D" w:rsidRPr="0085576B">
        <w:rPr>
          <w:b/>
          <w:szCs w:val="22"/>
          <w:lang w:val="en-CA"/>
        </w:rPr>
        <w:t>current or pending</w:t>
      </w:r>
      <w:r w:rsidR="001F2594" w:rsidRPr="0085576B">
        <w:rPr>
          <w:b/>
          <w:szCs w:val="22"/>
          <w:lang w:val="en-CA"/>
        </w:rPr>
        <w:t xml:space="preserve"> </w:t>
      </w:r>
      <w:r w:rsidR="0098551D" w:rsidRPr="0085576B">
        <w:rPr>
          <w:b/>
          <w:szCs w:val="22"/>
          <w:lang w:val="en-CA"/>
        </w:rPr>
        <w:t xml:space="preserve">patent rights </w:t>
      </w:r>
      <w:r w:rsidR="001F2594" w:rsidRPr="0085576B">
        <w:rPr>
          <w:b/>
          <w:szCs w:val="22"/>
          <w:lang w:val="en-CA"/>
        </w:rPr>
        <w:t xml:space="preserve">relating to the technology described </w:t>
      </w:r>
      <w:r w:rsidR="002F164D" w:rsidRPr="0085576B">
        <w:rPr>
          <w:b/>
          <w:szCs w:val="22"/>
          <w:lang w:val="en-CA"/>
        </w:rPr>
        <w:t xml:space="preserve">in </w:t>
      </w:r>
      <w:r w:rsidR="001F2594" w:rsidRPr="0085576B">
        <w:rPr>
          <w:b/>
          <w:szCs w:val="22"/>
          <w:lang w:val="en-CA"/>
        </w:rPr>
        <w:t>this contribution</w:t>
      </w:r>
      <w:r w:rsidR="001F2594" w:rsidRPr="005B217D">
        <w:rPr>
          <w:b/>
          <w:szCs w:val="22"/>
          <w:lang w:val="en-CA"/>
        </w:rPr>
        <w:t xml:space="preserve">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1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00D8DC" w14:textId="77777777" w:rsidR="00590681" w:rsidRDefault="00590681">
      <w:r>
        <w:separator/>
      </w:r>
    </w:p>
  </w:endnote>
  <w:endnote w:type="continuationSeparator" w:id="0">
    <w:p w14:paraId="07F04D3E" w14:textId="77777777" w:rsidR="00590681" w:rsidRDefault="005906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New Roman Bold">
    <w:altName w:val="Times New Roman"/>
    <w:panose1 w:val="020B0604020202020204"/>
    <w:charset w:val="00"/>
    <w:family w:val="roman"/>
    <w:pitch w:val="variable"/>
    <w:sig w:usb0="00003A87" w:usb1="00000000" w:usb2="00000000" w:usb3="00000000" w:csb0="000000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0C78D58E" w:rsidR="000B4FF9" w:rsidRPr="00C00DDE" w:rsidRDefault="000B4FF9" w:rsidP="00C00DDE">
    <w:pPr>
      <w:pStyle w:val="Pieddepag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Numrodepage"/>
      </w:rPr>
      <w:fldChar w:fldCharType="begin"/>
    </w:r>
    <w:r w:rsidRPr="00C00DDE">
      <w:rPr>
        <w:rStyle w:val="Numrodepage"/>
      </w:rPr>
      <w:instrText xml:space="preserve"> PAGE </w:instrText>
    </w:r>
    <w:r w:rsidRPr="00C00DDE">
      <w:rPr>
        <w:rStyle w:val="Numrodepage"/>
      </w:rPr>
      <w:fldChar w:fldCharType="separate"/>
    </w:r>
    <w:r w:rsidR="00536188">
      <w:rPr>
        <w:rStyle w:val="Numrodepage"/>
        <w:noProof/>
      </w:rPr>
      <w:t>2</w:t>
    </w:r>
    <w:r w:rsidRPr="00C00DDE">
      <w:rPr>
        <w:rStyle w:val="Numrodepage"/>
      </w:rPr>
      <w:fldChar w:fldCharType="end"/>
    </w:r>
    <w:r w:rsidRPr="00C00DDE">
      <w:rPr>
        <w:rStyle w:val="Numrodepage"/>
      </w:rPr>
      <w:tab/>
      <w:t xml:space="preserve">Date Saved: </w:t>
    </w:r>
    <w:r w:rsidRPr="00C00DDE">
      <w:rPr>
        <w:rStyle w:val="Numrodepage"/>
      </w:rPr>
      <w:fldChar w:fldCharType="begin"/>
    </w:r>
    <w:r w:rsidRPr="00C00DDE">
      <w:rPr>
        <w:rStyle w:val="Numrodepage"/>
      </w:rPr>
      <w:instrText xml:space="preserve"> SAVEDATE  \@ "yyyy-MM-dd"  \* MERGEFORMAT </w:instrText>
    </w:r>
    <w:r w:rsidRPr="00C00DDE">
      <w:rPr>
        <w:rStyle w:val="Numrodepage"/>
      </w:rPr>
      <w:fldChar w:fldCharType="separate"/>
    </w:r>
    <w:r w:rsidR="003413DC">
      <w:rPr>
        <w:rStyle w:val="Numrodepage"/>
        <w:noProof/>
      </w:rPr>
      <w:t>2023-10-06</w:t>
    </w:r>
    <w:r w:rsidRPr="00C00DDE">
      <w:rPr>
        <w:rStyle w:val="Numrodepag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1C5535" w14:textId="77777777" w:rsidR="00590681" w:rsidRDefault="00590681">
      <w:r>
        <w:separator/>
      </w:r>
    </w:p>
  </w:footnote>
  <w:footnote w:type="continuationSeparator" w:id="0">
    <w:p w14:paraId="48E85017" w14:textId="77777777" w:rsidR="00590681" w:rsidRDefault="0059068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860"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 w15:restartNumberingAfterBreak="0">
    <w:nsid w:val="692D3E9C"/>
    <w:multiLevelType w:val="hybridMultilevel"/>
    <w:tmpl w:val="2AFEA9E8"/>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6E1E4701"/>
    <w:multiLevelType w:val="hybridMultilevel"/>
    <w:tmpl w:val="67C4461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6E4C1C3B"/>
    <w:multiLevelType w:val="multilevel"/>
    <w:tmpl w:val="ABEC1C98"/>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1146"/>
        </w:tabs>
        <w:ind w:left="2154"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num w:numId="1" w16cid:durableId="126939121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0830694">
    <w:abstractNumId w:val="11"/>
  </w:num>
  <w:num w:numId="3" w16cid:durableId="954019425">
    <w:abstractNumId w:val="8"/>
  </w:num>
  <w:num w:numId="4" w16cid:durableId="925916031">
    <w:abstractNumId w:val="6"/>
  </w:num>
  <w:num w:numId="5" w16cid:durableId="889803817">
    <w:abstractNumId w:val="7"/>
  </w:num>
  <w:num w:numId="6" w16cid:durableId="500390874">
    <w:abstractNumId w:val="4"/>
  </w:num>
  <w:num w:numId="7" w16cid:durableId="1936014260">
    <w:abstractNumId w:val="5"/>
  </w:num>
  <w:num w:numId="8" w16cid:durableId="712313539">
    <w:abstractNumId w:val="4"/>
  </w:num>
  <w:num w:numId="9" w16cid:durableId="2114663277">
    <w:abstractNumId w:val="1"/>
  </w:num>
  <w:num w:numId="10" w16cid:durableId="1618559483">
    <w:abstractNumId w:val="3"/>
  </w:num>
  <w:num w:numId="11" w16cid:durableId="813909478">
    <w:abstractNumId w:val="2"/>
  </w:num>
  <w:num w:numId="12" w16cid:durableId="521240035">
    <w:abstractNumId w:val="10"/>
  </w:num>
  <w:num w:numId="13" w16cid:durableId="940188844">
    <w:abstractNumId w:val="13"/>
  </w:num>
  <w:num w:numId="14" w16cid:durableId="1592422767">
    <w:abstractNumId w:val="12"/>
  </w:num>
  <w:num w:numId="15" w16cid:durableId="452752618">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274-v3_yk00">
    <w15:presenceInfo w15:providerId="None" w15:userId="H.274-v3_yk00"/>
  </w15:person>
  <w15:person w15:author="Gilles Teniou">
    <w15:presenceInfo w15:providerId="AD" w15:userId="S::teniou@global.tencent.com::34172aa0-2bb4-4ccf-9c10-81f37f1c2d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46E7"/>
    <w:rsid w:val="00016BE7"/>
    <w:rsid w:val="000274C8"/>
    <w:rsid w:val="000308A3"/>
    <w:rsid w:val="0004543A"/>
    <w:rsid w:val="000458BC"/>
    <w:rsid w:val="00045C41"/>
    <w:rsid w:val="00046C03"/>
    <w:rsid w:val="00065039"/>
    <w:rsid w:val="0007614F"/>
    <w:rsid w:val="00081398"/>
    <w:rsid w:val="00084393"/>
    <w:rsid w:val="000865E1"/>
    <w:rsid w:val="00092AF4"/>
    <w:rsid w:val="00094479"/>
    <w:rsid w:val="000962AC"/>
    <w:rsid w:val="000A0436"/>
    <w:rsid w:val="000B0C0F"/>
    <w:rsid w:val="000B1C6B"/>
    <w:rsid w:val="000B1D0F"/>
    <w:rsid w:val="000B3AE1"/>
    <w:rsid w:val="000B4142"/>
    <w:rsid w:val="000B4FF9"/>
    <w:rsid w:val="000C09AC"/>
    <w:rsid w:val="000C228D"/>
    <w:rsid w:val="000C2BAA"/>
    <w:rsid w:val="000C5F4C"/>
    <w:rsid w:val="000E00F3"/>
    <w:rsid w:val="000F158C"/>
    <w:rsid w:val="00102F3D"/>
    <w:rsid w:val="00115438"/>
    <w:rsid w:val="00124E38"/>
    <w:rsid w:val="0012580B"/>
    <w:rsid w:val="00131F90"/>
    <w:rsid w:val="0013458C"/>
    <w:rsid w:val="0013526E"/>
    <w:rsid w:val="00140AF4"/>
    <w:rsid w:val="00146152"/>
    <w:rsid w:val="001521B9"/>
    <w:rsid w:val="00155526"/>
    <w:rsid w:val="001559C6"/>
    <w:rsid w:val="00171371"/>
    <w:rsid w:val="00175A24"/>
    <w:rsid w:val="00180300"/>
    <w:rsid w:val="00187E58"/>
    <w:rsid w:val="001949AB"/>
    <w:rsid w:val="001A297E"/>
    <w:rsid w:val="001A368E"/>
    <w:rsid w:val="001A7329"/>
    <w:rsid w:val="001A792F"/>
    <w:rsid w:val="001B2913"/>
    <w:rsid w:val="001B4E28"/>
    <w:rsid w:val="001C3525"/>
    <w:rsid w:val="001C3AFB"/>
    <w:rsid w:val="001C7B95"/>
    <w:rsid w:val="001D07F0"/>
    <w:rsid w:val="001D1BD2"/>
    <w:rsid w:val="001E0248"/>
    <w:rsid w:val="001E02BE"/>
    <w:rsid w:val="001E3B37"/>
    <w:rsid w:val="001F2594"/>
    <w:rsid w:val="001F6A5E"/>
    <w:rsid w:val="002039C8"/>
    <w:rsid w:val="002055A6"/>
    <w:rsid w:val="00206460"/>
    <w:rsid w:val="002069B4"/>
    <w:rsid w:val="00215DFC"/>
    <w:rsid w:val="002212DF"/>
    <w:rsid w:val="0022284D"/>
    <w:rsid w:val="00222CD4"/>
    <w:rsid w:val="00223FB2"/>
    <w:rsid w:val="00225016"/>
    <w:rsid w:val="002253CA"/>
    <w:rsid w:val="002264A6"/>
    <w:rsid w:val="00227BA7"/>
    <w:rsid w:val="0023011C"/>
    <w:rsid w:val="0023590F"/>
    <w:rsid w:val="002375C1"/>
    <w:rsid w:val="00245D29"/>
    <w:rsid w:val="00247E1E"/>
    <w:rsid w:val="00263398"/>
    <w:rsid w:val="00263B99"/>
    <w:rsid w:val="002647D8"/>
    <w:rsid w:val="00266F06"/>
    <w:rsid w:val="00275BCF"/>
    <w:rsid w:val="00280613"/>
    <w:rsid w:val="002846AA"/>
    <w:rsid w:val="00291464"/>
    <w:rsid w:val="00291E36"/>
    <w:rsid w:val="00292257"/>
    <w:rsid w:val="00296FC0"/>
    <w:rsid w:val="002A54E0"/>
    <w:rsid w:val="002B001D"/>
    <w:rsid w:val="002B1595"/>
    <w:rsid w:val="002B191D"/>
    <w:rsid w:val="002B2E83"/>
    <w:rsid w:val="002D0AF6"/>
    <w:rsid w:val="002D5EB4"/>
    <w:rsid w:val="002F164D"/>
    <w:rsid w:val="003021BC"/>
    <w:rsid w:val="00306206"/>
    <w:rsid w:val="00317D85"/>
    <w:rsid w:val="0032237A"/>
    <w:rsid w:val="00327C56"/>
    <w:rsid w:val="003315A1"/>
    <w:rsid w:val="003373EC"/>
    <w:rsid w:val="003413DC"/>
    <w:rsid w:val="00342FF4"/>
    <w:rsid w:val="00344E5A"/>
    <w:rsid w:val="00346148"/>
    <w:rsid w:val="00354912"/>
    <w:rsid w:val="003627BA"/>
    <w:rsid w:val="003669EA"/>
    <w:rsid w:val="003706CC"/>
    <w:rsid w:val="00377710"/>
    <w:rsid w:val="0039754F"/>
    <w:rsid w:val="00397B3F"/>
    <w:rsid w:val="003A25F5"/>
    <w:rsid w:val="003A2D8E"/>
    <w:rsid w:val="003A7CE6"/>
    <w:rsid w:val="003B5ACE"/>
    <w:rsid w:val="003C20E4"/>
    <w:rsid w:val="003D6342"/>
    <w:rsid w:val="003E6F90"/>
    <w:rsid w:val="003E73ED"/>
    <w:rsid w:val="003F5D0F"/>
    <w:rsid w:val="00414101"/>
    <w:rsid w:val="004219CF"/>
    <w:rsid w:val="004234F0"/>
    <w:rsid w:val="00427EEC"/>
    <w:rsid w:val="00433DDB"/>
    <w:rsid w:val="00435A29"/>
    <w:rsid w:val="00437619"/>
    <w:rsid w:val="00465A1E"/>
    <w:rsid w:val="0049445A"/>
    <w:rsid w:val="004957D9"/>
    <w:rsid w:val="004A2A63"/>
    <w:rsid w:val="004B210C"/>
    <w:rsid w:val="004B28E4"/>
    <w:rsid w:val="004B6170"/>
    <w:rsid w:val="004C57AA"/>
    <w:rsid w:val="004C5EFA"/>
    <w:rsid w:val="004D405F"/>
    <w:rsid w:val="004E4F4F"/>
    <w:rsid w:val="004E6789"/>
    <w:rsid w:val="004F61E3"/>
    <w:rsid w:val="00502E10"/>
    <w:rsid w:val="0050354E"/>
    <w:rsid w:val="0051015C"/>
    <w:rsid w:val="00516CF1"/>
    <w:rsid w:val="00531AE9"/>
    <w:rsid w:val="00536188"/>
    <w:rsid w:val="00541FF1"/>
    <w:rsid w:val="00550A66"/>
    <w:rsid w:val="00567EC7"/>
    <w:rsid w:val="00570013"/>
    <w:rsid w:val="005753EC"/>
    <w:rsid w:val="005801A2"/>
    <w:rsid w:val="00590681"/>
    <w:rsid w:val="005952A5"/>
    <w:rsid w:val="005A33A1"/>
    <w:rsid w:val="005B217D"/>
    <w:rsid w:val="005C385F"/>
    <w:rsid w:val="005C7C26"/>
    <w:rsid w:val="005E1AC6"/>
    <w:rsid w:val="005E37D4"/>
    <w:rsid w:val="005E3F2B"/>
    <w:rsid w:val="005F6F1B"/>
    <w:rsid w:val="00600253"/>
    <w:rsid w:val="00615995"/>
    <w:rsid w:val="00616155"/>
    <w:rsid w:val="006213D9"/>
    <w:rsid w:val="00624B33"/>
    <w:rsid w:val="0063041A"/>
    <w:rsid w:val="00630AA2"/>
    <w:rsid w:val="00631D8B"/>
    <w:rsid w:val="006449B6"/>
    <w:rsid w:val="00646707"/>
    <w:rsid w:val="00657F7E"/>
    <w:rsid w:val="00662E58"/>
    <w:rsid w:val="006637F2"/>
    <w:rsid w:val="006642A5"/>
    <w:rsid w:val="00664DCF"/>
    <w:rsid w:val="006A0E5C"/>
    <w:rsid w:val="006A48E6"/>
    <w:rsid w:val="006C2821"/>
    <w:rsid w:val="006C5D39"/>
    <w:rsid w:val="006D6D9B"/>
    <w:rsid w:val="006E2810"/>
    <w:rsid w:val="006E5417"/>
    <w:rsid w:val="006F0794"/>
    <w:rsid w:val="006F7528"/>
    <w:rsid w:val="007023DE"/>
    <w:rsid w:val="00712F60"/>
    <w:rsid w:val="00720E3B"/>
    <w:rsid w:val="007275A2"/>
    <w:rsid w:val="0074393F"/>
    <w:rsid w:val="00745F6B"/>
    <w:rsid w:val="0075175B"/>
    <w:rsid w:val="0075585E"/>
    <w:rsid w:val="00770571"/>
    <w:rsid w:val="007768FF"/>
    <w:rsid w:val="007824D3"/>
    <w:rsid w:val="00783DCC"/>
    <w:rsid w:val="00796EE3"/>
    <w:rsid w:val="007A7D29"/>
    <w:rsid w:val="007B4AB8"/>
    <w:rsid w:val="007C081C"/>
    <w:rsid w:val="007C7158"/>
    <w:rsid w:val="007D1181"/>
    <w:rsid w:val="007D2026"/>
    <w:rsid w:val="007E01A3"/>
    <w:rsid w:val="007F0AA0"/>
    <w:rsid w:val="007F17CE"/>
    <w:rsid w:val="007F1F8B"/>
    <w:rsid w:val="007F6205"/>
    <w:rsid w:val="007F67A1"/>
    <w:rsid w:val="00801A7B"/>
    <w:rsid w:val="00811C05"/>
    <w:rsid w:val="008206C8"/>
    <w:rsid w:val="0085576B"/>
    <w:rsid w:val="0086387C"/>
    <w:rsid w:val="00874A6C"/>
    <w:rsid w:val="00876C65"/>
    <w:rsid w:val="00882F72"/>
    <w:rsid w:val="00893DC4"/>
    <w:rsid w:val="008A147E"/>
    <w:rsid w:val="008A4B4C"/>
    <w:rsid w:val="008C239F"/>
    <w:rsid w:val="008E480C"/>
    <w:rsid w:val="00907757"/>
    <w:rsid w:val="00915AAA"/>
    <w:rsid w:val="009212B0"/>
    <w:rsid w:val="00921FA1"/>
    <w:rsid w:val="009234A5"/>
    <w:rsid w:val="00932ECF"/>
    <w:rsid w:val="00933453"/>
    <w:rsid w:val="009336F7"/>
    <w:rsid w:val="0093636C"/>
    <w:rsid w:val="009374A7"/>
    <w:rsid w:val="00937F03"/>
    <w:rsid w:val="00955F6D"/>
    <w:rsid w:val="009776EA"/>
    <w:rsid w:val="00977C16"/>
    <w:rsid w:val="0098551D"/>
    <w:rsid w:val="00985DCB"/>
    <w:rsid w:val="0099518F"/>
    <w:rsid w:val="009953E4"/>
    <w:rsid w:val="009A523D"/>
    <w:rsid w:val="009B02A1"/>
    <w:rsid w:val="009B3361"/>
    <w:rsid w:val="009B7F3F"/>
    <w:rsid w:val="009C5174"/>
    <w:rsid w:val="009D7CE6"/>
    <w:rsid w:val="009E448E"/>
    <w:rsid w:val="009F496B"/>
    <w:rsid w:val="00A01439"/>
    <w:rsid w:val="00A02E61"/>
    <w:rsid w:val="00A05CFF"/>
    <w:rsid w:val="00A10AEE"/>
    <w:rsid w:val="00A120A7"/>
    <w:rsid w:val="00A13048"/>
    <w:rsid w:val="00A46843"/>
    <w:rsid w:val="00A56B97"/>
    <w:rsid w:val="00A6093D"/>
    <w:rsid w:val="00A703CE"/>
    <w:rsid w:val="00A72017"/>
    <w:rsid w:val="00A767DC"/>
    <w:rsid w:val="00A76A6D"/>
    <w:rsid w:val="00A83253"/>
    <w:rsid w:val="00AA2553"/>
    <w:rsid w:val="00AA6E84"/>
    <w:rsid w:val="00AB1A1C"/>
    <w:rsid w:val="00AB4721"/>
    <w:rsid w:val="00AB7405"/>
    <w:rsid w:val="00AC2658"/>
    <w:rsid w:val="00AC74ED"/>
    <w:rsid w:val="00AD05A8"/>
    <w:rsid w:val="00AE341B"/>
    <w:rsid w:val="00AE4033"/>
    <w:rsid w:val="00AF51C5"/>
    <w:rsid w:val="00B01905"/>
    <w:rsid w:val="00B02D13"/>
    <w:rsid w:val="00B07CA7"/>
    <w:rsid w:val="00B120A7"/>
    <w:rsid w:val="00B1279A"/>
    <w:rsid w:val="00B206C5"/>
    <w:rsid w:val="00B3640F"/>
    <w:rsid w:val="00B4194A"/>
    <w:rsid w:val="00B437E8"/>
    <w:rsid w:val="00B51F2C"/>
    <w:rsid w:val="00B5222E"/>
    <w:rsid w:val="00B53179"/>
    <w:rsid w:val="00B532EA"/>
    <w:rsid w:val="00B5380E"/>
    <w:rsid w:val="00B57A23"/>
    <w:rsid w:val="00B600CD"/>
    <w:rsid w:val="00B61C96"/>
    <w:rsid w:val="00B63775"/>
    <w:rsid w:val="00B67E0B"/>
    <w:rsid w:val="00B73A2A"/>
    <w:rsid w:val="00B75A51"/>
    <w:rsid w:val="00B765D5"/>
    <w:rsid w:val="00B812A8"/>
    <w:rsid w:val="00B827C6"/>
    <w:rsid w:val="00B83472"/>
    <w:rsid w:val="00B94B06"/>
    <w:rsid w:val="00B94C28"/>
    <w:rsid w:val="00BB6E9A"/>
    <w:rsid w:val="00BC10BA"/>
    <w:rsid w:val="00BC5AFD"/>
    <w:rsid w:val="00BD1E57"/>
    <w:rsid w:val="00BE1BAC"/>
    <w:rsid w:val="00C00DDE"/>
    <w:rsid w:val="00C04F43"/>
    <w:rsid w:val="00C05271"/>
    <w:rsid w:val="00C0609D"/>
    <w:rsid w:val="00C0642F"/>
    <w:rsid w:val="00C115AB"/>
    <w:rsid w:val="00C200ED"/>
    <w:rsid w:val="00C26CCB"/>
    <w:rsid w:val="00C30249"/>
    <w:rsid w:val="00C35F74"/>
    <w:rsid w:val="00C3723B"/>
    <w:rsid w:val="00C422FD"/>
    <w:rsid w:val="00C42466"/>
    <w:rsid w:val="00C606C9"/>
    <w:rsid w:val="00C80288"/>
    <w:rsid w:val="00C836F0"/>
    <w:rsid w:val="00C84003"/>
    <w:rsid w:val="00C84ABD"/>
    <w:rsid w:val="00C90650"/>
    <w:rsid w:val="00C97D78"/>
    <w:rsid w:val="00CA6C65"/>
    <w:rsid w:val="00CB078D"/>
    <w:rsid w:val="00CC0468"/>
    <w:rsid w:val="00CC2AAE"/>
    <w:rsid w:val="00CC5A42"/>
    <w:rsid w:val="00CD0EAB"/>
    <w:rsid w:val="00CE5E02"/>
    <w:rsid w:val="00CF34DB"/>
    <w:rsid w:val="00CF3917"/>
    <w:rsid w:val="00CF558F"/>
    <w:rsid w:val="00D010C0"/>
    <w:rsid w:val="00D06B8B"/>
    <w:rsid w:val="00D073E2"/>
    <w:rsid w:val="00D1555A"/>
    <w:rsid w:val="00D41252"/>
    <w:rsid w:val="00D446EC"/>
    <w:rsid w:val="00D51BF0"/>
    <w:rsid w:val="00D531DB"/>
    <w:rsid w:val="00D55942"/>
    <w:rsid w:val="00D807BF"/>
    <w:rsid w:val="00D82FCC"/>
    <w:rsid w:val="00D87A38"/>
    <w:rsid w:val="00D928F8"/>
    <w:rsid w:val="00D974ED"/>
    <w:rsid w:val="00DA17FC"/>
    <w:rsid w:val="00DA2016"/>
    <w:rsid w:val="00DA7887"/>
    <w:rsid w:val="00DB2C26"/>
    <w:rsid w:val="00DB45C3"/>
    <w:rsid w:val="00DC0C17"/>
    <w:rsid w:val="00DD02F4"/>
    <w:rsid w:val="00DD6622"/>
    <w:rsid w:val="00DE1C7C"/>
    <w:rsid w:val="00DE6B43"/>
    <w:rsid w:val="00E041C6"/>
    <w:rsid w:val="00E044FA"/>
    <w:rsid w:val="00E11923"/>
    <w:rsid w:val="00E207D8"/>
    <w:rsid w:val="00E262D4"/>
    <w:rsid w:val="00E36250"/>
    <w:rsid w:val="00E47F2D"/>
    <w:rsid w:val="00E54511"/>
    <w:rsid w:val="00E60EDC"/>
    <w:rsid w:val="00E61DAC"/>
    <w:rsid w:val="00E72B80"/>
    <w:rsid w:val="00E74ED5"/>
    <w:rsid w:val="00E75FE3"/>
    <w:rsid w:val="00E86C4C"/>
    <w:rsid w:val="00E907A3"/>
    <w:rsid w:val="00EA43DC"/>
    <w:rsid w:val="00EA5AE0"/>
    <w:rsid w:val="00EB56E1"/>
    <w:rsid w:val="00EB7AB1"/>
    <w:rsid w:val="00EC15CE"/>
    <w:rsid w:val="00EC32BD"/>
    <w:rsid w:val="00ED1A7F"/>
    <w:rsid w:val="00ED536F"/>
    <w:rsid w:val="00ED7185"/>
    <w:rsid w:val="00EE2C0A"/>
    <w:rsid w:val="00EE7CD8"/>
    <w:rsid w:val="00EF37F6"/>
    <w:rsid w:val="00EF48CC"/>
    <w:rsid w:val="00F00801"/>
    <w:rsid w:val="00F2488D"/>
    <w:rsid w:val="00F50343"/>
    <w:rsid w:val="00F601A0"/>
    <w:rsid w:val="00F712E9"/>
    <w:rsid w:val="00F73032"/>
    <w:rsid w:val="00F848FC"/>
    <w:rsid w:val="00F906F6"/>
    <w:rsid w:val="00F9282A"/>
    <w:rsid w:val="00F96BAD"/>
    <w:rsid w:val="00FA139D"/>
    <w:rsid w:val="00FA56CF"/>
    <w:rsid w:val="00FA60F5"/>
    <w:rsid w:val="00FB0E84"/>
    <w:rsid w:val="00FC2405"/>
    <w:rsid w:val="00FD01C2"/>
    <w:rsid w:val="00FE595C"/>
    <w:rsid w:val="00FF0CE3"/>
    <w:rsid w:val="00FF4A61"/>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Titre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Titre2">
    <w:name w:val="heading 2"/>
    <w:basedOn w:val="Normal"/>
    <w:next w:val="Normal"/>
    <w:link w:val="Titre2C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Titre3">
    <w:name w:val="heading 3"/>
    <w:basedOn w:val="Normal"/>
    <w:next w:val="Normal"/>
    <w:link w:val="Titre3Car"/>
    <w:qFormat/>
    <w:rsid w:val="002B191D"/>
    <w:pPr>
      <w:keepNext/>
      <w:numPr>
        <w:ilvl w:val="2"/>
        <w:numId w:val="6"/>
      </w:numPr>
      <w:spacing w:before="240" w:after="60"/>
      <w:outlineLvl w:val="2"/>
    </w:pPr>
    <w:rPr>
      <w:b/>
      <w:bCs/>
      <w:sz w:val="26"/>
      <w:szCs w:val="26"/>
    </w:rPr>
  </w:style>
  <w:style w:type="paragraph" w:styleId="Titre4">
    <w:name w:val="heading 4"/>
    <w:basedOn w:val="Normal"/>
    <w:next w:val="Normal"/>
    <w:link w:val="Titre4C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Titre5">
    <w:name w:val="heading 5"/>
    <w:basedOn w:val="Normal"/>
    <w:next w:val="Normal"/>
    <w:link w:val="Titre5Car"/>
    <w:qFormat/>
    <w:rsid w:val="004234F0"/>
    <w:pPr>
      <w:keepNext/>
      <w:numPr>
        <w:ilvl w:val="4"/>
        <w:numId w:val="6"/>
      </w:numPr>
      <w:spacing w:before="240" w:after="60"/>
      <w:ind w:left="1080" w:hanging="1080"/>
      <w:outlineLvl w:val="4"/>
    </w:pPr>
    <w:rPr>
      <w:b/>
      <w:bCs/>
      <w:i/>
      <w:iCs/>
      <w:sz w:val="24"/>
      <w:szCs w:val="26"/>
    </w:rPr>
  </w:style>
  <w:style w:type="paragraph" w:styleId="Titre6">
    <w:name w:val="heading 6"/>
    <w:basedOn w:val="Normal"/>
    <w:next w:val="Normal"/>
    <w:link w:val="Titre6Car"/>
    <w:qFormat/>
    <w:rsid w:val="000E00F3"/>
    <w:pPr>
      <w:keepNext/>
      <w:numPr>
        <w:ilvl w:val="5"/>
        <w:numId w:val="6"/>
      </w:numPr>
      <w:spacing w:before="240" w:after="60"/>
      <w:ind w:left="1080" w:hanging="1080"/>
      <w:outlineLvl w:val="5"/>
    </w:pPr>
    <w:rPr>
      <w:b/>
      <w:bCs/>
      <w:szCs w:val="22"/>
    </w:rPr>
  </w:style>
  <w:style w:type="paragraph" w:styleId="Titre7">
    <w:name w:val="heading 7"/>
    <w:basedOn w:val="Normal"/>
    <w:next w:val="Normal"/>
    <w:link w:val="Titre7Car"/>
    <w:qFormat/>
    <w:rsid w:val="004234F0"/>
    <w:pPr>
      <w:keepNext/>
      <w:numPr>
        <w:ilvl w:val="6"/>
        <w:numId w:val="6"/>
      </w:numPr>
      <w:spacing w:before="240" w:after="60"/>
      <w:ind w:left="1440" w:hanging="1440"/>
      <w:outlineLvl w:val="6"/>
    </w:pPr>
    <w:rPr>
      <w:szCs w:val="24"/>
    </w:rPr>
  </w:style>
  <w:style w:type="paragraph" w:styleId="Titre8">
    <w:name w:val="heading 8"/>
    <w:basedOn w:val="Normal"/>
    <w:next w:val="Normal"/>
    <w:link w:val="Titre8Car"/>
    <w:qFormat/>
    <w:rsid w:val="004234F0"/>
    <w:pPr>
      <w:keepNext/>
      <w:numPr>
        <w:ilvl w:val="7"/>
        <w:numId w:val="6"/>
      </w:numPr>
      <w:spacing w:before="240" w:after="60"/>
      <w:ind w:left="1800" w:hanging="1800"/>
      <w:outlineLvl w:val="7"/>
    </w:pPr>
    <w:rPr>
      <w:i/>
      <w:iCs/>
      <w:szCs w:val="24"/>
    </w:rPr>
  </w:style>
  <w:style w:type="paragraph" w:styleId="Titre9">
    <w:name w:val="heading 9"/>
    <w:basedOn w:val="Normal"/>
    <w:next w:val="Normal"/>
    <w:link w:val="Titre9Car"/>
    <w:qFormat/>
    <w:rsid w:val="000E00F3"/>
    <w:pPr>
      <w:keepNext/>
      <w:spacing w:before="240" w:after="60"/>
      <w:ind w:left="1440" w:hanging="1440"/>
      <w:outlineLvl w:val="8"/>
    </w:pPr>
    <w:rPr>
      <w:b/>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320"/>
        <w:tab w:val="right" w:pos="8640"/>
      </w:tabs>
    </w:pPr>
  </w:style>
  <w:style w:type="paragraph" w:styleId="Pieddepage">
    <w:name w:val="footer"/>
    <w:basedOn w:val="Normal"/>
    <w:pPr>
      <w:tabs>
        <w:tab w:val="center" w:pos="4320"/>
        <w:tab w:val="right" w:pos="8640"/>
      </w:tabs>
    </w:pPr>
  </w:style>
  <w:style w:type="character" w:styleId="Numrodepage">
    <w:name w:val="page number"/>
    <w:basedOn w:val="Policepardfaut"/>
  </w:style>
  <w:style w:type="character" w:styleId="Lienhypertexte">
    <w:name w:val="Hyperlink"/>
    <w:rsid w:val="0012580B"/>
    <w:rPr>
      <w:color w:val="0000FF"/>
      <w:u w:val="single"/>
    </w:rPr>
  </w:style>
  <w:style w:type="paragraph" w:styleId="Textedebulles">
    <w:name w:val="Balloon Text"/>
    <w:basedOn w:val="Normal"/>
    <w:semiHidden/>
    <w:rsid w:val="009336F7"/>
    <w:rPr>
      <w:rFonts w:ascii="Tahoma" w:hAnsi="Tahoma" w:cs="Tahoma"/>
      <w:sz w:val="16"/>
      <w:szCs w:val="16"/>
    </w:rPr>
  </w:style>
  <w:style w:type="character" w:customStyle="1" w:styleId="Titre2Car">
    <w:name w:val="Titre 2 Car"/>
    <w:link w:val="Titre2"/>
    <w:rsid w:val="00E11923"/>
    <w:rPr>
      <w:b/>
      <w:bCs/>
      <w:i/>
      <w:iCs/>
      <w:sz w:val="28"/>
      <w:szCs w:val="28"/>
      <w:lang w:eastAsia="en-US"/>
    </w:rPr>
  </w:style>
  <w:style w:type="character" w:customStyle="1" w:styleId="Titre3Car">
    <w:name w:val="Titre 3 Car"/>
    <w:link w:val="Titre3"/>
    <w:rsid w:val="002B191D"/>
    <w:rPr>
      <w:b/>
      <w:bCs/>
      <w:sz w:val="26"/>
      <w:szCs w:val="26"/>
      <w:lang w:eastAsia="en-US"/>
    </w:rPr>
  </w:style>
  <w:style w:type="character" w:customStyle="1" w:styleId="Titre4Car">
    <w:name w:val="Titre 4 Car"/>
    <w:link w:val="Titre4"/>
    <w:rsid w:val="004234F0"/>
    <w:rPr>
      <w:rFonts w:ascii="Times New Roman Bold" w:hAnsi="Times New Roman Bold"/>
      <w:b/>
      <w:bCs/>
      <w:sz w:val="24"/>
      <w:szCs w:val="28"/>
    </w:rPr>
  </w:style>
  <w:style w:type="character" w:customStyle="1" w:styleId="Titre5Car">
    <w:name w:val="Titre 5 Car"/>
    <w:link w:val="Titre5"/>
    <w:rsid w:val="004234F0"/>
    <w:rPr>
      <w:b/>
      <w:bCs/>
      <w:i/>
      <w:iCs/>
      <w:sz w:val="24"/>
      <w:szCs w:val="26"/>
    </w:rPr>
  </w:style>
  <w:style w:type="character" w:customStyle="1" w:styleId="Titre6Car">
    <w:name w:val="Titre 6 Car"/>
    <w:link w:val="Titre6"/>
    <w:rsid w:val="000E00F3"/>
    <w:rPr>
      <w:b/>
      <w:bCs/>
      <w:sz w:val="22"/>
      <w:szCs w:val="22"/>
      <w:lang w:eastAsia="en-US"/>
    </w:rPr>
  </w:style>
  <w:style w:type="character" w:customStyle="1" w:styleId="Titre7Car">
    <w:name w:val="Titre 7 Car"/>
    <w:link w:val="Titre7"/>
    <w:rsid w:val="004234F0"/>
    <w:rPr>
      <w:sz w:val="22"/>
      <w:szCs w:val="24"/>
    </w:rPr>
  </w:style>
  <w:style w:type="character" w:customStyle="1" w:styleId="Titre8Car">
    <w:name w:val="Titre 8 Car"/>
    <w:link w:val="Titre8"/>
    <w:rsid w:val="004234F0"/>
    <w:rPr>
      <w:i/>
      <w:iCs/>
      <w:sz w:val="22"/>
      <w:szCs w:val="24"/>
    </w:rPr>
  </w:style>
  <w:style w:type="character" w:customStyle="1" w:styleId="Titre9Car">
    <w:name w:val="Titre 9 Car"/>
    <w:link w:val="Titre9"/>
    <w:rsid w:val="000E00F3"/>
    <w:rPr>
      <w:b/>
      <w:sz w:val="22"/>
      <w:szCs w:val="22"/>
      <w:lang w:eastAsia="en-US"/>
    </w:rPr>
  </w:style>
  <w:style w:type="character" w:styleId="Lienhypertextesuivivisit">
    <w:name w:val="FollowedHyperlink"/>
    <w:rsid w:val="003373EC"/>
    <w:rPr>
      <w:color w:val="800080"/>
      <w:u w:val="single"/>
    </w:rPr>
  </w:style>
  <w:style w:type="paragraph" w:styleId="Explorateurdedocuments">
    <w:name w:val="Document Map"/>
    <w:basedOn w:val="Normal"/>
    <w:link w:val="ExplorateurdedocumentsCar"/>
    <w:rsid w:val="00E11923"/>
    <w:rPr>
      <w:rFonts w:ascii="Tahoma" w:hAnsi="Tahoma" w:cs="Tahoma"/>
      <w:sz w:val="16"/>
      <w:szCs w:val="16"/>
    </w:rPr>
  </w:style>
  <w:style w:type="character" w:customStyle="1" w:styleId="ExplorateurdedocumentsCar">
    <w:name w:val="Explorateur de documents Car"/>
    <w:link w:val="Explorateurdedocuments"/>
    <w:rsid w:val="00E11923"/>
    <w:rPr>
      <w:rFonts w:ascii="Tahoma" w:hAnsi="Tahoma" w:cs="Tahoma"/>
      <w:sz w:val="16"/>
      <w:szCs w:val="16"/>
      <w:lang w:eastAsia="en-US"/>
    </w:rPr>
  </w:style>
  <w:style w:type="paragraph" w:styleId="Rvision">
    <w:name w:val="Revision"/>
    <w:hidden/>
    <w:uiPriority w:val="99"/>
    <w:semiHidden/>
    <w:rsid w:val="004957D9"/>
    <w:rPr>
      <w:sz w:val="22"/>
    </w:rPr>
  </w:style>
  <w:style w:type="paragraph" w:styleId="Corpsdetexte">
    <w:name w:val="Body Text"/>
    <w:basedOn w:val="Normal"/>
    <w:link w:val="CorpsdetexteCar"/>
    <w:uiPriority w:val="99"/>
    <w:rsid w:val="001803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Batang"/>
      <w:szCs w:val="22"/>
      <w:lang w:val="en-GB"/>
    </w:rPr>
  </w:style>
  <w:style w:type="character" w:customStyle="1" w:styleId="CorpsdetexteCar">
    <w:name w:val="Corps de texte Car"/>
    <w:basedOn w:val="Policepardfaut"/>
    <w:link w:val="Corpsdetexte"/>
    <w:uiPriority w:val="99"/>
    <w:rsid w:val="00180300"/>
    <w:rPr>
      <w:rFonts w:eastAsia="Batang"/>
      <w:sz w:val="22"/>
      <w:szCs w:val="22"/>
      <w:lang w:val="en-GB"/>
    </w:rPr>
  </w:style>
  <w:style w:type="paragraph" w:customStyle="1" w:styleId="ListContinue1">
    <w:name w:val="List Continue 1"/>
    <w:basedOn w:val="Normal"/>
    <w:rsid w:val="001803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403" w:hanging="403"/>
      <w:textAlignment w:val="auto"/>
    </w:pPr>
    <w:rPr>
      <w:rFonts w:ascii="Cambria" w:eastAsia="Calibri" w:hAnsi="Cambria"/>
      <w:szCs w:val="22"/>
      <w:lang w:val="en-GB"/>
    </w:rPr>
  </w:style>
  <w:style w:type="paragraph" w:customStyle="1" w:styleId="Annex3">
    <w:name w:val="Annex 3"/>
    <w:basedOn w:val="Normal"/>
    <w:next w:val="Normal"/>
    <w:link w:val="Annex3Char2"/>
    <w:uiPriority w:val="99"/>
    <w:qFormat/>
    <w:rsid w:val="00180300"/>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180300"/>
    <w:pPr>
      <w:keepNext/>
      <w:numPr>
        <w:ilvl w:val="3"/>
        <w:numId w:val="13"/>
      </w:numPr>
      <w:tabs>
        <w:tab w:val="clear" w:pos="360"/>
        <w:tab w:val="clear" w:pos="1080"/>
        <w:tab w:val="clear" w:pos="1146"/>
        <w:tab w:val="clear" w:pos="1440"/>
        <w:tab w:val="clear" w:pos="1800"/>
        <w:tab w:val="clear" w:pos="2160"/>
        <w:tab w:val="clear" w:pos="2520"/>
        <w:tab w:val="clear" w:pos="2880"/>
        <w:tab w:val="clear" w:pos="3240"/>
        <w:tab w:val="clear" w:pos="3600"/>
        <w:tab w:val="clear" w:pos="3960"/>
        <w:tab w:val="clear" w:pos="4320"/>
        <w:tab w:val="num" w:pos="720"/>
      </w:tabs>
      <w:overflowPunct/>
      <w:autoSpaceDE/>
      <w:autoSpaceDN/>
      <w:adjustRightInd/>
      <w:spacing w:before="181"/>
      <w:ind w:left="1728"/>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180300"/>
    <w:pPr>
      <w:keepNext/>
      <w:numPr>
        <w:ilvl w:val="4"/>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4"/>
    </w:pPr>
    <w:rPr>
      <w:rFonts w:eastAsia="Malgun Gothic"/>
      <w:b/>
      <w:bCs/>
      <w:sz w:val="20"/>
      <w:lang w:val="en-GB"/>
    </w:rPr>
  </w:style>
  <w:style w:type="character" w:customStyle="1" w:styleId="Annex3Char2">
    <w:name w:val="Annex 3 Char2"/>
    <w:link w:val="Annex3"/>
    <w:rsid w:val="00180300"/>
    <w:rPr>
      <w:rFonts w:eastAsia="Malgun Gothic"/>
      <w:b/>
      <w:bCs/>
      <w:lang w:val="en-GB"/>
    </w:rPr>
  </w:style>
  <w:style w:type="character" w:customStyle="1" w:styleId="fontstyle01">
    <w:name w:val="fontstyle01"/>
    <w:rsid w:val="00180300"/>
    <w:rPr>
      <w:rFonts w:ascii="Times New Roman" w:hAnsi="Times New Roman" w:cs="Times New Roman" w:hint="default"/>
      <w:b/>
      <w:bCs/>
      <w:i w:val="0"/>
      <w:iCs w:val="0"/>
      <w:color w:val="000000"/>
      <w:sz w:val="20"/>
      <w:szCs w:val="20"/>
    </w:rPr>
  </w:style>
  <w:style w:type="paragraph" w:customStyle="1" w:styleId="Annex1">
    <w:name w:val="Annex 1"/>
    <w:basedOn w:val="Titre1"/>
    <w:next w:val="Normal"/>
    <w:uiPriority w:val="99"/>
    <w:qFormat/>
    <w:rsid w:val="002039C8"/>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ind w:left="5220" w:hanging="360"/>
      <w:jc w:val="center"/>
    </w:pPr>
    <w:rPr>
      <w:rFonts w:eastAsia="MS Mincho" w:cs="Times New Roman"/>
      <w:kern w:val="0"/>
      <w:sz w:val="24"/>
      <w:szCs w:val="24"/>
      <w:lang w:val="en-GB"/>
    </w:rPr>
  </w:style>
  <w:style w:type="paragraph" w:customStyle="1" w:styleId="Annex2">
    <w:name w:val="Annex 2"/>
    <w:basedOn w:val="Normal"/>
    <w:next w:val="Normal"/>
    <w:uiPriority w:val="99"/>
    <w:rsid w:val="002039C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1020"/>
        <w:tab w:val="left" w:pos="1191"/>
        <w:tab w:val="left" w:pos="1588"/>
        <w:tab w:val="left" w:pos="1985"/>
      </w:tabs>
      <w:spacing w:before="313"/>
      <w:outlineLvl w:val="1"/>
    </w:pPr>
    <w:rPr>
      <w:rFonts w:eastAsia="MS Mincho"/>
      <w:b/>
      <w:bCs/>
      <w:szCs w:val="22"/>
      <w:lang w:val="en-GB"/>
    </w:rPr>
  </w:style>
  <w:style w:type="paragraph" w:customStyle="1" w:styleId="Annex6">
    <w:name w:val="Annex 6"/>
    <w:basedOn w:val="Annex5"/>
    <w:next w:val="Normal"/>
    <w:autoRedefine/>
    <w:uiPriority w:val="99"/>
    <w:rsid w:val="002039C8"/>
    <w:pPr>
      <w:keepLines/>
      <w:numPr>
        <w:ilvl w:val="0"/>
        <w:numId w:val="0"/>
      </w:numPr>
      <w:tabs>
        <w:tab w:val="num" w:pos="1080"/>
        <w:tab w:val="left" w:pos="1191"/>
        <w:tab w:val="left" w:pos="1588"/>
        <w:tab w:val="left" w:pos="1985"/>
      </w:tabs>
      <w:overflowPunct w:val="0"/>
      <w:autoSpaceDE w:val="0"/>
      <w:autoSpaceDN w:val="0"/>
      <w:adjustRightInd w:val="0"/>
      <w:spacing w:before="120"/>
      <w:textAlignment w:val="baseline"/>
      <w:outlineLvl w:val="5"/>
    </w:pPr>
    <w:rPr>
      <w:rFonts w:eastAsia="MS Mincho"/>
    </w:rPr>
  </w:style>
  <w:style w:type="paragraph" w:customStyle="1" w:styleId="Annex7">
    <w:name w:val="Annex 7"/>
    <w:basedOn w:val="Annex6"/>
    <w:next w:val="Normal"/>
    <w:autoRedefine/>
    <w:uiPriority w:val="99"/>
    <w:rsid w:val="002039C8"/>
    <w:pPr>
      <w:tabs>
        <w:tab w:val="clear" w:pos="1191"/>
      </w:tabs>
      <w:ind w:left="3240" w:hanging="3240"/>
      <w:outlineLvl w:val="6"/>
    </w:pPr>
  </w:style>
  <w:style w:type="paragraph" w:styleId="Paragraphedeliste">
    <w:name w:val="List Paragraph"/>
    <w:basedOn w:val="Normal"/>
    <w:uiPriority w:val="34"/>
    <w:qFormat/>
    <w:rsid w:val="00D974ED"/>
    <w:pPr>
      <w:ind w:left="720"/>
      <w:contextualSpacing/>
    </w:pPr>
  </w:style>
  <w:style w:type="table" w:styleId="Grilledutableau">
    <w:name w:val="Table Grid"/>
    <w:basedOn w:val="TableauNormal"/>
    <w:rsid w:val="002D5E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nonrsolue">
    <w:name w:val="Unresolved Mention"/>
    <w:basedOn w:val="Policepardfaut"/>
    <w:uiPriority w:val="99"/>
    <w:semiHidden/>
    <w:unhideWhenUsed/>
    <w:rsid w:val="00BB6E9A"/>
    <w:rPr>
      <w:color w:val="605E5C"/>
      <w:shd w:val="clear" w:color="auto" w:fill="E1DFDD"/>
    </w:rPr>
  </w:style>
  <w:style w:type="paragraph" w:customStyle="1" w:styleId="Note1">
    <w:name w:val="Note 1"/>
    <w:basedOn w:val="Normal"/>
    <w:link w:val="Note1Char"/>
    <w:qFormat/>
    <w:rsid w:val="00783D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basedOn w:val="Policepardfaut"/>
    <w:link w:val="Note1"/>
    <w:rsid w:val="00783DCC"/>
    <w:rPr>
      <w:rFonts w:eastAsia="SimSun"/>
      <w:sz w:val="18"/>
      <w:lang w:val="en-GB"/>
    </w:rPr>
  </w:style>
  <w:style w:type="paragraph" w:customStyle="1" w:styleId="TableTitle">
    <w:name w:val="Table_Title"/>
    <w:basedOn w:val="Normal"/>
    <w:next w:val="Blanc"/>
    <w:rsid w:val="00B812A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B812A8"/>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B812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quation">
    <w:name w:val="Equation"/>
    <w:basedOn w:val="Normal"/>
    <w:qFormat/>
    <w:rsid w:val="00B812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paragraph" w:customStyle="1" w:styleId="Tablehead">
    <w:name w:val="Table_head"/>
    <w:basedOn w:val="Tabletext"/>
    <w:next w:val="Tabletext"/>
    <w:rsid w:val="00B812A8"/>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Normal"/>
    <w:rsid w:val="00B812A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SimSun"/>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A89196-4FDC-4F42-BC04-E9548B88D3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5</Pages>
  <Words>1586</Words>
  <Characters>8724</Characters>
  <Application>Microsoft Office Word</Application>
  <DocSecurity>0</DocSecurity>
  <Lines>72</Lines>
  <Paragraphs>20</Paragraphs>
  <ScaleCrop>false</ScaleCrop>
  <HeadingPairs>
    <vt:vector size="8" baseType="variant">
      <vt:variant>
        <vt:lpstr>Titre</vt:lpstr>
      </vt:variant>
      <vt:variant>
        <vt:i4>1</vt:i4>
      </vt:variant>
      <vt:variant>
        <vt:lpstr>タイトル</vt:lpstr>
      </vt:variant>
      <vt:variant>
        <vt:i4>1</vt:i4>
      </vt:variant>
      <vt:variant>
        <vt:lpstr>Titel</vt:lpstr>
      </vt:variant>
      <vt:variant>
        <vt:i4>1</vt:i4>
      </vt:variant>
      <vt:variant>
        <vt:lpstr>Title</vt:lpstr>
      </vt:variant>
      <vt:variant>
        <vt:i4>1</vt:i4>
      </vt:variant>
    </vt:vector>
  </HeadingPairs>
  <TitlesOfParts>
    <vt:vector size="4" baseType="lpstr">
      <vt:lpstr>Joint Collaborative Team on Video Coding (JCT-VC) Contribution</vt: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10290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Gilles Teniou</cp:lastModifiedBy>
  <cp:revision>8</cp:revision>
  <cp:lastPrinted>1900-01-01T07:59:39Z</cp:lastPrinted>
  <dcterms:created xsi:type="dcterms:W3CDTF">2023-10-06T14:08:00Z</dcterms:created>
  <dcterms:modified xsi:type="dcterms:W3CDTF">2023-10-06T17:05:00Z</dcterms:modified>
</cp:coreProperties>
</file>